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3A02DE" w:rsidRPr="001D0022" w:rsidRDefault="003A02DE" w:rsidP="003A02DE">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ОБЪЯВЛЕНИЕ</w:t>
      </w:r>
    </w:p>
    <w:p w:rsidR="003A02DE" w:rsidRPr="001D0022" w:rsidRDefault="003A02DE" w:rsidP="003A02DE">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О ЗАПРОС КОТИРОВКИ</w:t>
      </w:r>
    </w:p>
    <w:p w:rsidR="003A02DE" w:rsidRPr="001D0022" w:rsidRDefault="003A02DE" w:rsidP="003A02DE">
      <w:pPr>
        <w:pStyle w:val="BodyTextIndent"/>
        <w:widowControl w:val="0"/>
        <w:spacing w:after="160" w:line="240" w:lineRule="auto"/>
        <w:ind w:firstLine="0"/>
        <w:jc w:val="center"/>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Настоящий текст объявления утвержден Решением Оценочной Комиссии № "</w:t>
      </w:r>
      <w:r w:rsidRPr="001D0022">
        <w:rPr>
          <w:rFonts w:ascii="GHEA Grapalat" w:hAnsi="GHEA Grapalat"/>
          <w:i w:val="0"/>
          <w:color w:val="000000" w:themeColor="text1"/>
          <w:sz w:val="24"/>
          <w:szCs w:val="24"/>
          <w:lang w:val="hy-AM"/>
        </w:rPr>
        <w:t>1</w:t>
      </w:r>
      <w:r w:rsidRPr="001D0022">
        <w:rPr>
          <w:rFonts w:ascii="GHEA Grapalat" w:hAnsi="GHEA Grapalat"/>
          <w:i w:val="0"/>
          <w:color w:val="000000" w:themeColor="text1"/>
          <w:sz w:val="24"/>
          <w:szCs w:val="24"/>
        </w:rPr>
        <w:t>" от "</w:t>
      </w:r>
      <w:r>
        <w:rPr>
          <w:rFonts w:ascii="GHEA Grapalat" w:hAnsi="GHEA Grapalat"/>
          <w:i w:val="0"/>
          <w:color w:val="000000" w:themeColor="text1"/>
          <w:sz w:val="24"/>
          <w:szCs w:val="24"/>
          <w:lang w:val="hy-AM"/>
        </w:rPr>
        <w:t>19</w:t>
      </w:r>
      <w:r w:rsidRPr="001D0022">
        <w:rPr>
          <w:rFonts w:ascii="GHEA Grapalat" w:hAnsi="GHEA Grapalat"/>
          <w:i w:val="0"/>
          <w:color w:val="000000" w:themeColor="text1"/>
          <w:sz w:val="24"/>
          <w:szCs w:val="24"/>
        </w:rPr>
        <w:t>" "</w:t>
      </w:r>
      <w:r w:rsidRPr="003A02DE">
        <w:rPr>
          <w:rFonts w:ascii="GHEA Grapalat" w:hAnsi="GHEA Grapalat"/>
        </w:rPr>
        <w:t xml:space="preserve"> </w:t>
      </w:r>
      <w:r w:rsidRPr="001D0022">
        <w:rPr>
          <w:rFonts w:ascii="GHEA Grapalat" w:hAnsi="GHEA Grapalat"/>
          <w:i w:val="0"/>
          <w:color w:val="000000" w:themeColor="text1"/>
          <w:sz w:val="24"/>
          <w:szCs w:val="24"/>
        </w:rPr>
        <w:t>"</w:t>
      </w:r>
      <w:r w:rsidRPr="003A02DE">
        <w:rPr>
          <w:rFonts w:ascii="GHEA Grapalat" w:hAnsi="GHEA Grapalat"/>
          <w:i w:val="0"/>
          <w:color w:val="000000" w:themeColor="text1"/>
          <w:sz w:val="24"/>
          <w:szCs w:val="24"/>
        </w:rPr>
        <w:t>марта</w:t>
      </w:r>
      <w:r w:rsidRPr="001D0022">
        <w:rPr>
          <w:rFonts w:ascii="GHEA Grapalat" w:hAnsi="GHEA Grapalat"/>
          <w:i w:val="0"/>
          <w:color w:val="000000" w:themeColor="text1"/>
          <w:sz w:val="24"/>
          <w:szCs w:val="24"/>
        </w:rPr>
        <w:t>" 202</w:t>
      </w:r>
      <w:r>
        <w:rPr>
          <w:rFonts w:ascii="GHEA Grapalat" w:hAnsi="GHEA Grapalat"/>
          <w:i w:val="0"/>
          <w:color w:val="000000" w:themeColor="text1"/>
          <w:sz w:val="24"/>
          <w:szCs w:val="24"/>
          <w:lang w:val="hy-AM"/>
        </w:rPr>
        <w:t>6</w:t>
      </w:r>
      <w:r w:rsidRPr="001D0022">
        <w:rPr>
          <w:rFonts w:ascii="GHEA Grapalat" w:hAnsi="GHEA Grapalat"/>
          <w:i w:val="0"/>
          <w:color w:val="000000" w:themeColor="text1"/>
          <w:sz w:val="24"/>
          <w:szCs w:val="24"/>
        </w:rPr>
        <w:t xml:space="preserve"> года </w:t>
      </w:r>
    </w:p>
    <w:p w:rsidR="003A02DE" w:rsidRPr="003A02DE" w:rsidRDefault="003A02DE" w:rsidP="003A02DE">
      <w:pPr>
        <w:pStyle w:val="BodyTextIndent"/>
        <w:widowControl w:val="0"/>
        <w:spacing w:after="160" w:line="240" w:lineRule="auto"/>
        <w:ind w:firstLine="0"/>
        <w:jc w:val="center"/>
        <w:rPr>
          <w:rFonts w:ascii="GHEA Grapalat" w:hAnsi="GHEA Grapalat"/>
          <w:i w:val="0"/>
          <w:color w:val="000000" w:themeColor="text1"/>
          <w:sz w:val="24"/>
          <w:szCs w:val="24"/>
          <w:lang w:val="hy-AM"/>
        </w:rPr>
      </w:pPr>
      <w:r w:rsidRPr="001D0022">
        <w:rPr>
          <w:rFonts w:ascii="GHEA Grapalat" w:hAnsi="GHEA Grapalat"/>
          <w:i w:val="0"/>
          <w:color w:val="000000" w:themeColor="text1"/>
          <w:sz w:val="24"/>
          <w:szCs w:val="24"/>
        </w:rPr>
        <w:t>Код процедуры ՋՀՏ-ԳՀԱՇՁԲ-2</w:t>
      </w:r>
      <w:r>
        <w:rPr>
          <w:rFonts w:ascii="GHEA Grapalat" w:hAnsi="GHEA Grapalat"/>
          <w:i w:val="0"/>
          <w:color w:val="000000" w:themeColor="text1"/>
          <w:sz w:val="24"/>
          <w:szCs w:val="24"/>
          <w:lang w:val="hy-AM"/>
        </w:rPr>
        <w:t>6</w:t>
      </w:r>
      <w:r w:rsidRPr="001D0022">
        <w:rPr>
          <w:rFonts w:ascii="GHEA Grapalat" w:hAnsi="GHEA Grapalat"/>
          <w:i w:val="0"/>
          <w:color w:val="000000" w:themeColor="text1"/>
          <w:sz w:val="24"/>
          <w:szCs w:val="24"/>
        </w:rPr>
        <w:t>/0</w:t>
      </w:r>
      <w:r>
        <w:rPr>
          <w:rFonts w:ascii="GHEA Grapalat" w:hAnsi="GHEA Grapalat"/>
          <w:i w:val="0"/>
          <w:color w:val="000000" w:themeColor="text1"/>
          <w:sz w:val="24"/>
          <w:szCs w:val="24"/>
          <w:lang w:val="hy-AM"/>
        </w:rPr>
        <w:t>5</w:t>
      </w:r>
    </w:p>
    <w:p w:rsidR="003A02DE" w:rsidRPr="001D0022" w:rsidRDefault="003A02DE" w:rsidP="003A02DE">
      <w:pPr>
        <w:pStyle w:val="BodyTextIndent"/>
        <w:widowControl w:val="0"/>
        <w:spacing w:line="240" w:lineRule="auto"/>
        <w:ind w:firstLine="709"/>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 xml:space="preserve">Заказчик ОНКО “ Джрвежской общины по хозяйственному обслуживанию”, находящийся по адресу: </w:t>
      </w:r>
      <w:r w:rsidRPr="003A02DE">
        <w:rPr>
          <w:rFonts w:ascii="GHEA Grapalat" w:hAnsi="GHEA Grapalat"/>
          <w:i w:val="0"/>
          <w:color w:val="000000" w:themeColor="text1"/>
          <w:sz w:val="24"/>
          <w:szCs w:val="24"/>
        </w:rPr>
        <w:t>РА Котайкская Область, село Дзорахбюр, улица Азатутяна 21</w:t>
      </w:r>
      <w:r w:rsidRPr="001D0022">
        <w:rPr>
          <w:rFonts w:ascii="GHEA Grapalat" w:hAnsi="GHEA Grapalat"/>
          <w:i w:val="0"/>
          <w:color w:val="000000" w:themeColor="text1"/>
          <w:sz w:val="24"/>
          <w:szCs w:val="24"/>
        </w:rPr>
        <w:t>, объявляет запрос котировки, который проводится одним этапом</w:t>
      </w:r>
      <w:r w:rsidRPr="001D0022">
        <w:rPr>
          <w:rFonts w:ascii="GHEA Grapalat" w:hAnsi="GHEA Grapalat"/>
          <w:i w:val="0"/>
          <w:color w:val="000000" w:themeColor="text1"/>
          <w:sz w:val="24"/>
          <w:szCs w:val="24"/>
          <w:lang w:val="hy-AM"/>
        </w:rPr>
        <w:t>.</w:t>
      </w:r>
    </w:p>
    <w:p w:rsidR="003A02DE" w:rsidRPr="00C151BC" w:rsidRDefault="003A02DE" w:rsidP="003A02DE">
      <w:pPr>
        <w:pStyle w:val="BodyTextIndent"/>
        <w:widowControl w:val="0"/>
        <w:spacing w:after="160" w:line="240" w:lineRule="auto"/>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Участнику, отобранному по итогам настоящей процедуры, в</w:t>
      </w:r>
      <w:r w:rsidRPr="001D0022">
        <w:rPr>
          <w:rFonts w:ascii="Courier New" w:hAnsi="Courier New" w:cs="Courier New"/>
          <w:i w:val="0"/>
          <w:color w:val="000000" w:themeColor="text1"/>
          <w:sz w:val="24"/>
          <w:szCs w:val="24"/>
          <w:lang w:val="en-US"/>
        </w:rPr>
        <w:t> </w:t>
      </w:r>
      <w:r w:rsidRPr="001D0022">
        <w:rPr>
          <w:rFonts w:ascii="GHEA Grapalat" w:hAnsi="GHEA Grapalat"/>
          <w:i w:val="0"/>
          <w:color w:val="000000" w:themeColor="text1"/>
          <w:spacing w:val="6"/>
          <w:sz w:val="24"/>
          <w:szCs w:val="24"/>
        </w:rPr>
        <w:t>установленном</w:t>
      </w:r>
      <w:r w:rsidRPr="001D0022">
        <w:rPr>
          <w:rFonts w:ascii="Courier New" w:hAnsi="Courier New" w:cs="Courier New"/>
          <w:i w:val="0"/>
          <w:color w:val="000000" w:themeColor="text1"/>
          <w:spacing w:val="6"/>
          <w:sz w:val="24"/>
          <w:szCs w:val="24"/>
          <w:lang w:val="en-US"/>
        </w:rPr>
        <w:t> </w:t>
      </w:r>
      <w:r w:rsidRPr="001D0022">
        <w:rPr>
          <w:rFonts w:ascii="GHEA Grapalat" w:hAnsi="GHEA Grapalat"/>
          <w:i w:val="0"/>
          <w:color w:val="000000" w:themeColor="text1"/>
          <w:spacing w:val="6"/>
          <w:sz w:val="24"/>
          <w:szCs w:val="24"/>
        </w:rPr>
        <w:t xml:space="preserve">порядке будет предложено заключить договор на выполнение работ по строительству водопроводных сетей </w:t>
      </w:r>
      <w:r w:rsidRPr="001D0022">
        <w:rPr>
          <w:rFonts w:ascii="GHEA Grapalat" w:hAnsi="GHEA Grapalat"/>
          <w:i w:val="0"/>
          <w:color w:val="000000" w:themeColor="text1"/>
          <w:sz w:val="24"/>
          <w:szCs w:val="24"/>
        </w:rPr>
        <w:t>(далее — договор).</w:t>
      </w:r>
    </w:p>
    <w:p w:rsidR="003A02DE" w:rsidRPr="001D0022" w:rsidRDefault="003A02DE" w:rsidP="003A02DE">
      <w:pPr>
        <w:pStyle w:val="BodyTextIndent"/>
        <w:widowControl w:val="0"/>
        <w:spacing w:after="160" w:line="240" w:lineRule="auto"/>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0022">
        <w:rPr>
          <w:rFonts w:ascii="Courier New" w:hAnsi="Courier New" w:cs="Courier New"/>
          <w:i w:val="0"/>
          <w:color w:val="000000" w:themeColor="text1"/>
          <w:sz w:val="24"/>
          <w:szCs w:val="24"/>
          <w:lang w:val="en-US"/>
        </w:rPr>
        <w:t> </w:t>
      </w:r>
      <w:r w:rsidRPr="001D0022">
        <w:rPr>
          <w:rFonts w:ascii="GHEA Grapalat" w:hAnsi="GHEA Grapalat"/>
          <w:i w:val="0"/>
          <w:color w:val="000000" w:themeColor="text1"/>
          <w:sz w:val="24"/>
          <w:szCs w:val="24"/>
        </w:rPr>
        <w:t>настоящей процедуре.</w:t>
      </w:r>
    </w:p>
    <w:p w:rsidR="003A02DE" w:rsidRPr="001D0022" w:rsidRDefault="003A02DE" w:rsidP="003A02DE">
      <w:pPr>
        <w:pStyle w:val="BodyTextIndent"/>
        <w:widowControl w:val="0"/>
        <w:spacing w:after="160" w:line="240" w:lineRule="auto"/>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0022" w:rsidDel="00052084">
        <w:rPr>
          <w:rFonts w:ascii="GHEA Grapalat" w:hAnsi="GHEA Grapalat"/>
          <w:i w:val="0"/>
          <w:color w:val="000000" w:themeColor="text1"/>
          <w:sz w:val="24"/>
          <w:szCs w:val="24"/>
        </w:rPr>
        <w:t xml:space="preserve"> </w:t>
      </w:r>
      <w:r w:rsidRPr="001D0022">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D0022">
        <w:rPr>
          <w:rFonts w:ascii="GHEA Grapalat" w:hAnsi="GHEA Grapalat"/>
          <w:i w:val="0"/>
          <w:color w:val="000000" w:themeColor="text1"/>
          <w:sz w:val="24"/>
          <w:szCs w:val="24"/>
          <w:lang w:val="hy-AM"/>
        </w:rPr>
        <w:t xml:space="preserve"> </w:t>
      </w:r>
      <w:r w:rsidRPr="001D0022">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3A02DE" w:rsidRPr="001D0022" w:rsidRDefault="003A02DE" w:rsidP="003A02DE">
      <w:pPr>
        <w:pStyle w:val="BodyTextIndent"/>
        <w:widowControl w:val="0"/>
        <w:spacing w:after="160" w:line="240" w:lineRule="auto"/>
        <w:ind w:firstLine="567"/>
        <w:rPr>
          <w:rFonts w:ascii="GHEA Grapalat" w:hAnsi="GHEA Grapalat"/>
          <w:i w:val="0"/>
          <w:color w:val="000000" w:themeColor="text1"/>
          <w:spacing w:val="-6"/>
          <w:sz w:val="24"/>
          <w:szCs w:val="24"/>
        </w:rPr>
      </w:pPr>
      <w:r w:rsidRPr="001D0022">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0022">
        <w:rPr>
          <w:rFonts w:ascii="Courier New" w:hAnsi="Courier New" w:cs="Courier New"/>
          <w:i w:val="0"/>
          <w:color w:val="000000" w:themeColor="text1"/>
          <w:spacing w:val="-6"/>
          <w:sz w:val="24"/>
          <w:szCs w:val="24"/>
          <w:lang w:val="en-US"/>
        </w:rPr>
        <w:t> </w:t>
      </w:r>
      <w:r w:rsidRPr="001D0022">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3A02DE" w:rsidRPr="001D0022" w:rsidRDefault="003A02DE" w:rsidP="003A02DE">
      <w:pPr>
        <w:pStyle w:val="BodyTextIndent"/>
        <w:widowControl w:val="0"/>
        <w:spacing w:after="160"/>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Заявки на настоящую процедуру необходимо подавать РА Котайкская Область, село Дзорахбюр, улица Азатутян</w:t>
      </w:r>
      <w:r w:rsidRPr="001D0022">
        <w:rPr>
          <w:rFonts w:ascii="GHEA Grapalat" w:hAnsi="GHEA Grapalat"/>
          <w:i w:val="0"/>
          <w:color w:val="000000" w:themeColor="text1"/>
          <w:sz w:val="24"/>
          <w:szCs w:val="24"/>
          <w:lang w:val="hy-AM"/>
        </w:rPr>
        <w:t>а</w:t>
      </w:r>
      <w:r w:rsidRPr="001D0022">
        <w:rPr>
          <w:rFonts w:ascii="GHEA Grapalat" w:hAnsi="GHEA Grapalat"/>
          <w:i w:val="0"/>
          <w:color w:val="000000" w:themeColor="text1"/>
          <w:sz w:val="24"/>
          <w:szCs w:val="24"/>
        </w:rPr>
        <w:t xml:space="preserve"> 21,в документарной форме, до </w:t>
      </w:r>
      <w:r>
        <w:rPr>
          <w:rFonts w:ascii="GHEA Grapalat" w:hAnsi="GHEA Grapalat"/>
          <w:i w:val="0"/>
          <w:color w:val="000000" w:themeColor="text1"/>
          <w:sz w:val="24"/>
          <w:szCs w:val="24"/>
          <w:lang w:val="hy-AM"/>
        </w:rPr>
        <w:t>11</w:t>
      </w:r>
      <w:r w:rsidRPr="001D0022">
        <w:rPr>
          <w:rFonts w:ascii="GHEA Grapalat" w:hAnsi="GHEA Grapalat"/>
          <w:i w:val="0"/>
          <w:color w:val="000000" w:themeColor="text1"/>
          <w:sz w:val="24"/>
          <w:szCs w:val="24"/>
        </w:rPr>
        <w:t>:</w:t>
      </w:r>
      <w:r>
        <w:rPr>
          <w:rFonts w:ascii="GHEA Grapalat" w:hAnsi="GHEA Grapalat"/>
          <w:i w:val="0"/>
          <w:color w:val="000000" w:themeColor="text1"/>
          <w:sz w:val="24"/>
          <w:szCs w:val="24"/>
          <w:lang w:val="hy-AM"/>
        </w:rPr>
        <w:t>0</w:t>
      </w:r>
      <w:r w:rsidRPr="001D0022">
        <w:rPr>
          <w:rFonts w:ascii="GHEA Grapalat" w:hAnsi="GHEA Grapalat"/>
          <w:i w:val="0"/>
          <w:color w:val="000000" w:themeColor="text1"/>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A02DE" w:rsidRPr="001D0022" w:rsidRDefault="003A02DE" w:rsidP="003A02DE">
      <w:pPr>
        <w:pStyle w:val="BodyTextIndent"/>
        <w:widowControl w:val="0"/>
        <w:spacing w:after="160" w:line="240" w:lineRule="auto"/>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A02DE" w:rsidRPr="001D0022" w:rsidRDefault="003A02DE" w:rsidP="003A02DE">
      <w:pPr>
        <w:pStyle w:val="BodyTextIndent"/>
        <w:widowControl w:val="0"/>
        <w:spacing w:after="160"/>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Вскрытие заявок будет проводиться РА Котайкская Область, село Дзорахбюр, улица Азатутян 2</w:t>
      </w:r>
      <w:r w:rsidRPr="001D0022">
        <w:rPr>
          <w:rFonts w:ascii="GHEA Grapalat" w:hAnsi="GHEA Grapalat"/>
          <w:i w:val="0"/>
          <w:color w:val="000000" w:themeColor="text1"/>
          <w:sz w:val="24"/>
          <w:szCs w:val="24"/>
          <w:lang w:val="hy-AM"/>
        </w:rPr>
        <w:t>1</w:t>
      </w:r>
      <w:r w:rsidRPr="001D0022">
        <w:rPr>
          <w:rFonts w:ascii="GHEA Grapalat" w:hAnsi="GHEA Grapalat"/>
          <w:i w:val="0"/>
          <w:color w:val="000000" w:themeColor="text1"/>
          <w:sz w:val="24"/>
          <w:szCs w:val="24"/>
        </w:rPr>
        <w:t xml:space="preserve">, в </w:t>
      </w:r>
      <w:r>
        <w:rPr>
          <w:rFonts w:ascii="GHEA Grapalat" w:hAnsi="GHEA Grapalat"/>
          <w:i w:val="0"/>
          <w:color w:val="000000" w:themeColor="text1"/>
          <w:sz w:val="24"/>
          <w:szCs w:val="24"/>
          <w:lang w:val="hy-AM"/>
        </w:rPr>
        <w:t>11</w:t>
      </w:r>
      <w:r w:rsidRPr="001D0022">
        <w:rPr>
          <w:rFonts w:ascii="GHEA Grapalat" w:hAnsi="GHEA Grapalat"/>
          <w:i w:val="0"/>
          <w:color w:val="000000" w:themeColor="text1"/>
          <w:sz w:val="24"/>
          <w:szCs w:val="24"/>
        </w:rPr>
        <w:t>:</w:t>
      </w:r>
      <w:r>
        <w:rPr>
          <w:rFonts w:ascii="GHEA Grapalat" w:hAnsi="GHEA Grapalat"/>
          <w:i w:val="0"/>
          <w:color w:val="000000" w:themeColor="text1"/>
          <w:sz w:val="24"/>
          <w:szCs w:val="24"/>
          <w:lang w:val="hy-AM"/>
        </w:rPr>
        <w:t>0</w:t>
      </w:r>
      <w:r w:rsidRPr="001D0022">
        <w:rPr>
          <w:rFonts w:ascii="GHEA Grapalat" w:hAnsi="GHEA Grapalat"/>
          <w:i w:val="0"/>
          <w:color w:val="000000" w:themeColor="text1"/>
          <w:sz w:val="24"/>
          <w:szCs w:val="24"/>
        </w:rPr>
        <w:t>0</w:t>
      </w:r>
      <w:r w:rsidRPr="001D0022">
        <w:rPr>
          <w:rFonts w:ascii="GHEA Grapalat" w:hAnsi="GHEA Grapalat"/>
          <w:i w:val="0"/>
          <w:color w:val="000000" w:themeColor="text1"/>
          <w:sz w:val="24"/>
          <w:szCs w:val="24"/>
          <w:lang w:val="hy-AM"/>
        </w:rPr>
        <w:t xml:space="preserve"> </w:t>
      </w:r>
      <w:r w:rsidRPr="001D0022">
        <w:rPr>
          <w:rFonts w:ascii="GHEA Grapalat" w:hAnsi="GHEA Grapalat"/>
          <w:i w:val="0"/>
          <w:color w:val="000000" w:themeColor="text1"/>
          <w:sz w:val="24"/>
          <w:szCs w:val="24"/>
        </w:rPr>
        <w:t>часов 7-го дня со дня опубликования настоящего объявления.</w:t>
      </w:r>
    </w:p>
    <w:p w:rsidR="003A02DE" w:rsidRPr="001D0022" w:rsidRDefault="003A02DE" w:rsidP="003A02DE">
      <w:pPr>
        <w:pStyle w:val="BodyTextIndent"/>
        <w:widowControl w:val="0"/>
        <w:spacing w:after="160"/>
        <w:ind w:firstLine="567"/>
        <w:rPr>
          <w:rFonts w:ascii="GHEA Grapalat" w:hAnsi="GHEA Grapalat"/>
          <w:i w:val="0"/>
          <w:color w:val="000000" w:themeColor="text1"/>
          <w:sz w:val="24"/>
          <w:szCs w:val="24"/>
        </w:rPr>
      </w:pPr>
      <w:r w:rsidRPr="001D0022">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1D0022">
        <w:rPr>
          <w:rFonts w:ascii="Courier New" w:hAnsi="Courier New" w:cs="Courier New"/>
          <w:i w:val="0"/>
          <w:color w:val="000000" w:themeColor="text1"/>
          <w:sz w:val="24"/>
          <w:szCs w:val="24"/>
          <w:lang w:val="en-US"/>
        </w:rPr>
        <w:t> </w:t>
      </w:r>
      <w:r w:rsidRPr="001D0022">
        <w:rPr>
          <w:rFonts w:ascii="GHEA Grapalat" w:hAnsi="GHEA Grapalat"/>
          <w:i w:val="0"/>
          <w:color w:val="000000" w:themeColor="text1"/>
          <w:sz w:val="24"/>
          <w:szCs w:val="24"/>
        </w:rPr>
        <w:t xml:space="preserve">объявлением, можете обратиться к секретарю Оценочной комиссии </w:t>
      </w:r>
      <w:r w:rsidR="00C25A35">
        <w:rPr>
          <w:rFonts w:ascii="GHEA Grapalat" w:hAnsi="GHEA Grapalat"/>
          <w:i w:val="0"/>
          <w:sz w:val="24"/>
          <w:szCs w:val="24"/>
        </w:rPr>
        <w:t>Джулиета Оганнесян</w:t>
      </w:r>
      <w:r w:rsidR="00C25A35" w:rsidRPr="00186A6A">
        <w:rPr>
          <w:rFonts w:ascii="GHEA Grapalat" w:hAnsi="GHEA Grapalat"/>
          <w:i w:val="0"/>
          <w:sz w:val="24"/>
          <w:szCs w:val="24"/>
          <w:lang w:val="hy-AM"/>
        </w:rPr>
        <w:t>.</w:t>
      </w:r>
    </w:p>
    <w:p w:rsidR="003A02DE" w:rsidRPr="003A02DE" w:rsidRDefault="003A02DE" w:rsidP="003A02DE">
      <w:pPr>
        <w:pStyle w:val="BodyTextIndent"/>
        <w:widowControl w:val="0"/>
        <w:spacing w:after="160" w:line="240" w:lineRule="auto"/>
        <w:ind w:left="1701" w:firstLine="0"/>
        <w:rPr>
          <w:rFonts w:ascii="GHEA Grapalat" w:hAnsi="GHEA Grapalat"/>
          <w:i w:val="0"/>
          <w:color w:val="000000" w:themeColor="text1"/>
          <w:sz w:val="24"/>
          <w:szCs w:val="24"/>
          <w:u w:val="single"/>
          <w:lang w:val="hy-AM"/>
        </w:rPr>
      </w:pPr>
      <w:r w:rsidRPr="001D0022">
        <w:rPr>
          <w:rFonts w:ascii="GHEA Grapalat" w:hAnsi="GHEA Grapalat"/>
          <w:i w:val="0"/>
          <w:color w:val="000000" w:themeColor="text1"/>
          <w:sz w:val="24"/>
          <w:szCs w:val="24"/>
        </w:rPr>
        <w:t xml:space="preserve">Телефон </w:t>
      </w:r>
      <w:r w:rsidRPr="001D0022">
        <w:rPr>
          <w:rFonts w:ascii="GHEA Grapalat" w:hAnsi="GHEA Grapalat"/>
          <w:i w:val="0"/>
          <w:color w:val="000000" w:themeColor="text1"/>
          <w:u w:val="single"/>
          <w:lang w:val="af-ZA"/>
        </w:rPr>
        <w:t>09</w:t>
      </w:r>
      <w:r>
        <w:rPr>
          <w:rFonts w:ascii="GHEA Grapalat" w:hAnsi="GHEA Grapalat"/>
          <w:i w:val="0"/>
          <w:color w:val="000000" w:themeColor="text1"/>
          <w:u w:val="single"/>
          <w:lang w:val="hy-AM"/>
        </w:rPr>
        <w:t>3-045-111</w:t>
      </w:r>
    </w:p>
    <w:p w:rsidR="003A02DE" w:rsidRPr="001D0022" w:rsidRDefault="003A02DE" w:rsidP="003A02DE">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1D0022">
        <w:rPr>
          <w:rFonts w:ascii="GHEA Grapalat" w:hAnsi="GHEA Grapalat"/>
          <w:i w:val="0"/>
          <w:color w:val="000000" w:themeColor="text1"/>
          <w:sz w:val="24"/>
          <w:szCs w:val="24"/>
        </w:rPr>
        <w:t xml:space="preserve">Электронная почта </w:t>
      </w:r>
      <w:r w:rsidRPr="00C25A35">
        <w:rPr>
          <w:rFonts w:ascii="GHEA Grapalat" w:hAnsi="GHEA Grapalat"/>
          <w:i w:val="0"/>
          <w:color w:val="000000" w:themeColor="text1"/>
          <w:sz w:val="22"/>
          <w:u w:val="single"/>
          <w:lang w:val="af-ZA"/>
        </w:rPr>
        <w:t>jht.gnumner@mail.ru</w:t>
      </w:r>
    </w:p>
    <w:p w:rsidR="003A02DE" w:rsidRPr="001D0022" w:rsidRDefault="003A02DE" w:rsidP="003A02DE">
      <w:pPr>
        <w:pStyle w:val="BodyText"/>
        <w:widowControl w:val="0"/>
        <w:spacing w:after="160"/>
        <w:ind w:right="-7" w:firstLine="567"/>
        <w:jc w:val="both"/>
        <w:rPr>
          <w:rFonts w:ascii="GHEA Grapalat" w:hAnsi="GHEA Grapalat"/>
          <w:color w:val="000000" w:themeColor="text1"/>
        </w:rPr>
      </w:pPr>
      <w:r w:rsidRPr="001D0022">
        <w:rPr>
          <w:rFonts w:ascii="GHEA Grapalat" w:hAnsi="GHEA Grapalat"/>
          <w:color w:val="000000" w:themeColor="text1"/>
        </w:rPr>
        <w:t>Заказчик</w:t>
      </w:r>
      <w:r w:rsidRPr="001D0022">
        <w:rPr>
          <w:rFonts w:ascii="GHEA Grapalat" w:hAnsi="GHEA Grapalat"/>
          <w:i/>
          <w:color w:val="000000" w:themeColor="text1"/>
          <w:lang w:val="hy-AM"/>
        </w:rPr>
        <w:t xml:space="preserve"> </w:t>
      </w:r>
      <w:r w:rsidRPr="001D0022">
        <w:rPr>
          <w:rFonts w:ascii="GHEA Grapalat" w:hAnsi="GHEA Grapalat"/>
          <w:color w:val="000000" w:themeColor="text1"/>
        </w:rPr>
        <w:t xml:space="preserve"> </w:t>
      </w:r>
      <w:r w:rsidRPr="001D0022">
        <w:rPr>
          <w:rFonts w:ascii="GHEA Grapalat" w:hAnsi="GHEA Grapalat"/>
          <w:color w:val="000000" w:themeColor="text1"/>
          <w:lang w:val="hy-AM"/>
        </w:rPr>
        <w:t>ОНКО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3A02DE" w:rsidRPr="001D0022" w:rsidRDefault="003A02DE" w:rsidP="003A02DE">
      <w:pPr>
        <w:pStyle w:val="BodyTextIndent"/>
        <w:widowControl w:val="0"/>
        <w:spacing w:after="160" w:line="240" w:lineRule="auto"/>
        <w:ind w:left="3969" w:firstLine="0"/>
        <w:rPr>
          <w:rFonts w:ascii="GHEA Grapalat" w:hAnsi="GHEA Grapalat"/>
          <w:i w:val="0"/>
          <w:color w:val="000000" w:themeColor="text1"/>
          <w:sz w:val="16"/>
          <w:szCs w:val="16"/>
        </w:rPr>
      </w:pP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C25A35" w:rsidRPr="001D0022" w:rsidRDefault="00C25A35" w:rsidP="00C25A35">
      <w:pPr>
        <w:pStyle w:val="BodyText"/>
        <w:widowControl w:val="0"/>
        <w:spacing w:after="160"/>
        <w:ind w:firstLine="567"/>
        <w:jc w:val="right"/>
        <w:rPr>
          <w:rFonts w:ascii="GHEA Grapalat" w:hAnsi="GHEA Grapalat" w:cs="Sylfaen"/>
          <w:i/>
          <w:color w:val="000000" w:themeColor="text1"/>
        </w:rPr>
      </w:pPr>
      <w:r w:rsidRPr="001D0022">
        <w:rPr>
          <w:rFonts w:ascii="GHEA Grapalat" w:hAnsi="GHEA Grapalat"/>
          <w:i/>
          <w:color w:val="000000" w:themeColor="text1"/>
        </w:rPr>
        <w:lastRenderedPageBreak/>
        <w:t>Утверждено</w:t>
      </w:r>
    </w:p>
    <w:p w:rsidR="00C25A35" w:rsidRPr="001D0022" w:rsidRDefault="00C25A35" w:rsidP="00F642CE">
      <w:pPr>
        <w:pStyle w:val="BodyText"/>
        <w:widowControl w:val="0"/>
        <w:spacing w:after="160"/>
        <w:ind w:firstLine="567"/>
        <w:jc w:val="right"/>
        <w:rPr>
          <w:rFonts w:ascii="GHEA Grapalat" w:hAnsi="GHEA Grapalat"/>
          <w:i/>
          <w:color w:val="000000" w:themeColor="text1"/>
        </w:rPr>
      </w:pPr>
      <w:r w:rsidRPr="001D0022">
        <w:rPr>
          <w:rFonts w:ascii="GHEA Grapalat" w:hAnsi="GHEA Grapalat"/>
          <w:color w:val="000000" w:themeColor="text1"/>
        </w:rPr>
        <w:t>Решением Оценочной комиссии запроса котировки</w:t>
      </w:r>
      <w:r w:rsidRPr="001D0022">
        <w:rPr>
          <w:rFonts w:ascii="GHEA Grapalat" w:hAnsi="GHEA Grapalat" w:cs="Sylfaen"/>
          <w:i/>
          <w:color w:val="000000" w:themeColor="text1"/>
        </w:rPr>
        <w:br/>
      </w:r>
      <w:r w:rsidRPr="001D0022">
        <w:rPr>
          <w:rFonts w:ascii="GHEA Grapalat" w:hAnsi="GHEA Grapalat"/>
          <w:i/>
          <w:color w:val="000000" w:themeColor="text1"/>
        </w:rPr>
        <w:t>под кодом ՋՀՏ-ԳՀԱՇՁԲ-2</w:t>
      </w:r>
      <w:r w:rsidR="00F642CE">
        <w:rPr>
          <w:rFonts w:ascii="GHEA Grapalat" w:hAnsi="GHEA Grapalat"/>
          <w:i/>
          <w:color w:val="000000" w:themeColor="text1"/>
          <w:lang w:val="hy-AM"/>
        </w:rPr>
        <w:t>6</w:t>
      </w:r>
      <w:r w:rsidRPr="001D0022">
        <w:rPr>
          <w:rFonts w:ascii="GHEA Grapalat" w:hAnsi="GHEA Grapalat"/>
          <w:i/>
          <w:color w:val="000000" w:themeColor="text1"/>
        </w:rPr>
        <w:t>/0</w:t>
      </w:r>
      <w:r w:rsidR="00F642CE">
        <w:rPr>
          <w:rFonts w:ascii="GHEA Grapalat" w:hAnsi="GHEA Grapalat"/>
          <w:i/>
          <w:color w:val="000000" w:themeColor="text1"/>
          <w:lang w:val="hy-AM"/>
        </w:rPr>
        <w:t>5</w:t>
      </w:r>
      <w:r w:rsidRPr="001D0022">
        <w:rPr>
          <w:rFonts w:ascii="GHEA Grapalat" w:hAnsi="GHEA Grapalat" w:cs="Times Armenian"/>
          <w:i/>
          <w:color w:val="000000" w:themeColor="text1"/>
        </w:rPr>
        <w:br/>
      </w:r>
      <w:r w:rsidRPr="001D0022">
        <w:rPr>
          <w:rFonts w:ascii="GHEA Grapalat" w:hAnsi="GHEA Grapalat"/>
          <w:i/>
          <w:color w:val="000000" w:themeColor="text1"/>
        </w:rPr>
        <w:t xml:space="preserve">№ </w:t>
      </w:r>
      <w:r w:rsidRPr="001D0022">
        <w:rPr>
          <w:rFonts w:ascii="GHEA Grapalat" w:hAnsi="GHEA Grapalat"/>
          <w:i/>
          <w:color w:val="000000" w:themeColor="text1"/>
          <w:lang w:val="hy-AM"/>
        </w:rPr>
        <w:t>1</w:t>
      </w:r>
      <w:r w:rsidRPr="001D0022">
        <w:rPr>
          <w:rFonts w:ascii="GHEA Grapalat" w:hAnsi="GHEA Grapalat"/>
          <w:i/>
          <w:color w:val="000000" w:themeColor="text1"/>
        </w:rPr>
        <w:t xml:space="preserve"> от </w:t>
      </w:r>
      <w:r w:rsidR="00F642CE">
        <w:rPr>
          <w:rFonts w:ascii="GHEA Grapalat" w:hAnsi="GHEA Grapalat"/>
          <w:i/>
          <w:color w:val="000000" w:themeColor="text1"/>
          <w:lang w:val="hy-AM"/>
        </w:rPr>
        <w:t xml:space="preserve">19 </w:t>
      </w:r>
      <w:r w:rsidRPr="001D0022">
        <w:rPr>
          <w:rFonts w:ascii="GHEA Grapalat" w:hAnsi="GHEA Grapalat"/>
          <w:color w:val="000000" w:themeColor="text1"/>
        </w:rPr>
        <w:t xml:space="preserve"> "</w:t>
      </w:r>
      <w:r w:rsidR="00F642CE" w:rsidRPr="003A02DE">
        <w:rPr>
          <w:rFonts w:ascii="GHEA Grapalat" w:hAnsi="GHEA Grapalat"/>
          <w:i/>
          <w:color w:val="000000" w:themeColor="text1"/>
        </w:rPr>
        <w:t>марта</w:t>
      </w:r>
      <w:r w:rsidR="00F642CE" w:rsidRPr="001D0022">
        <w:rPr>
          <w:rFonts w:ascii="GHEA Grapalat" w:hAnsi="GHEA Grapalat"/>
          <w:i/>
          <w:color w:val="000000" w:themeColor="text1"/>
        </w:rPr>
        <w:t>" 202</w:t>
      </w:r>
      <w:r w:rsidR="00F642CE">
        <w:rPr>
          <w:rFonts w:ascii="GHEA Grapalat" w:hAnsi="GHEA Grapalat"/>
          <w:i/>
          <w:color w:val="000000" w:themeColor="text1"/>
          <w:lang w:val="hy-AM"/>
        </w:rPr>
        <w:t>6</w:t>
      </w:r>
      <w:r w:rsidR="00F642CE" w:rsidRPr="001D0022">
        <w:rPr>
          <w:rFonts w:ascii="GHEA Grapalat" w:hAnsi="GHEA Grapalat"/>
          <w:i/>
          <w:color w:val="000000" w:themeColor="text1"/>
        </w:rPr>
        <w:t xml:space="preserve"> года</w:t>
      </w: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C25A35" w:rsidRPr="001D0022" w:rsidRDefault="00F642CE" w:rsidP="00C25A35">
      <w:pPr>
        <w:pStyle w:val="BodyText"/>
        <w:widowControl w:val="0"/>
        <w:spacing w:after="160"/>
        <w:ind w:right="-7" w:firstLine="567"/>
        <w:jc w:val="center"/>
        <w:rPr>
          <w:rFonts w:ascii="GHEA Grapalat" w:hAnsi="GHEA Grapalat"/>
          <w:color w:val="000000" w:themeColor="text1"/>
        </w:rPr>
      </w:pPr>
      <w:r w:rsidRPr="001D0022">
        <w:rPr>
          <w:rFonts w:ascii="GHEA Grapalat" w:hAnsi="GHEA Grapalat"/>
          <w:i/>
          <w:color w:val="000000" w:themeColor="text1"/>
        </w:rPr>
        <w:t>ОНКО “ ДЖРВЕЖСКОЙ ОБЩИНЫ ПО ХОЗЯЙСТВЕННОМУ ОБСЛУЖИВАНИЮ”</w:t>
      </w: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C25A35" w:rsidRPr="001D0022" w:rsidRDefault="00C25A35" w:rsidP="00C25A35">
      <w:pPr>
        <w:pStyle w:val="BodyText"/>
        <w:widowControl w:val="0"/>
        <w:spacing w:after="160"/>
        <w:ind w:right="-7" w:firstLine="567"/>
        <w:jc w:val="center"/>
        <w:rPr>
          <w:rFonts w:ascii="GHEA Grapalat" w:hAnsi="GHEA Grapalat" w:cs="Sylfaen"/>
          <w:color w:val="000000" w:themeColor="text1"/>
        </w:rPr>
      </w:pPr>
      <w:r w:rsidRPr="001D0022">
        <w:rPr>
          <w:rFonts w:ascii="GHEA Grapalat" w:hAnsi="GHEA Grapalat"/>
          <w:color w:val="000000" w:themeColor="text1"/>
        </w:rPr>
        <w:t>ПРИГЛАШЕНИЕ</w:t>
      </w:r>
    </w:p>
    <w:p w:rsidR="00C25A35" w:rsidRPr="001D0022" w:rsidRDefault="00C25A35" w:rsidP="00C25A35">
      <w:pPr>
        <w:pStyle w:val="BodyText"/>
        <w:widowControl w:val="0"/>
        <w:spacing w:after="160"/>
        <w:ind w:right="-7" w:firstLine="567"/>
        <w:jc w:val="center"/>
        <w:rPr>
          <w:rFonts w:ascii="GHEA Grapalat" w:hAnsi="GHEA Grapalat" w:cs="Sylfaen"/>
          <w:color w:val="000000" w:themeColor="text1"/>
        </w:rPr>
      </w:pPr>
    </w:p>
    <w:p w:rsidR="00C25A35" w:rsidRPr="001D0022" w:rsidRDefault="00C25A35" w:rsidP="00C25A35">
      <w:pPr>
        <w:pStyle w:val="BodyText"/>
        <w:widowControl w:val="0"/>
        <w:spacing w:after="160"/>
        <w:ind w:right="-7" w:firstLine="567"/>
        <w:jc w:val="center"/>
        <w:rPr>
          <w:rFonts w:ascii="GHEA Grapalat" w:hAnsi="GHEA Grapalat" w:cs="Sylfaen"/>
          <w:color w:val="000000" w:themeColor="text1"/>
        </w:rPr>
      </w:pPr>
    </w:p>
    <w:p w:rsidR="00C25A35" w:rsidRPr="001D0022" w:rsidRDefault="00C25A35" w:rsidP="00C25A35">
      <w:pPr>
        <w:pStyle w:val="BodyText"/>
        <w:widowControl w:val="0"/>
        <w:spacing w:after="160"/>
        <w:ind w:right="-7"/>
        <w:jc w:val="center"/>
        <w:rPr>
          <w:rFonts w:ascii="GHEA Grapalat" w:hAnsi="GHEA Grapalat"/>
          <w:color w:val="000000" w:themeColor="text1"/>
        </w:rPr>
      </w:pPr>
      <w:r w:rsidRPr="001D0022">
        <w:rPr>
          <w:rFonts w:ascii="GHEA Grapalat" w:hAnsi="GHEA Grapalat"/>
          <w:color w:val="000000" w:themeColor="text1"/>
        </w:rPr>
        <w:t>НА ЗАПРОС КОТИРОВКИ, ОБЪЯВЛЕННЫЙ С ЦЕЛЬЮ ПРИОБРЕТЕНИЯ "</w:t>
      </w:r>
      <w:r w:rsidRPr="001D0022">
        <w:rPr>
          <w:rFonts w:ascii="GHEA Grapalat" w:hAnsi="GHEA Grapalat"/>
          <w:color w:val="000000" w:themeColor="text1"/>
          <w:szCs w:val="20"/>
        </w:rPr>
        <w:t>ВЫПОЛНЕНИЕ РАБОТ ПО СТРОИТЕЛЬСТВУ ВОДОПРОВОДНЫХ СЕТЕЙ</w:t>
      </w:r>
      <w:r w:rsidRPr="001D0022">
        <w:rPr>
          <w:rFonts w:ascii="GHEA Grapalat" w:hAnsi="GHEA Grapalat"/>
          <w:color w:val="000000" w:themeColor="text1"/>
        </w:rPr>
        <w:t xml:space="preserve">" ДЛЯ НУЖД </w:t>
      </w:r>
      <w:r w:rsidRPr="001D0022">
        <w:rPr>
          <w:rFonts w:ascii="GHEA Grapalat" w:hAnsi="GHEA Grapalat"/>
          <w:color w:val="000000" w:themeColor="text1"/>
          <w:szCs w:val="20"/>
        </w:rPr>
        <w:t>ОНКО  “ ДЖРВЕЖСКОЙ ОБЩИНЫ ПО ХОЗЯЙСТВЕННОМУ ОБСЛУЖИВАНИЮ</w:t>
      </w:r>
      <w:r w:rsidRPr="001D0022">
        <w:rPr>
          <w:rFonts w:ascii="GHEA Grapalat" w:hAnsi="GHEA Grapalat"/>
          <w:color w:val="000000" w:themeColor="text1"/>
          <w:szCs w:val="20"/>
          <w:vertAlign w:val="superscript"/>
        </w:rPr>
        <w:t>”</w:t>
      </w:r>
    </w:p>
    <w:p w:rsidR="00C25A35" w:rsidRPr="001D0022" w:rsidRDefault="00C25A35" w:rsidP="00C25A35">
      <w:pPr>
        <w:pStyle w:val="BodyText"/>
        <w:widowControl w:val="0"/>
        <w:spacing w:after="160"/>
        <w:ind w:right="-7" w:firstLine="567"/>
        <w:jc w:val="center"/>
        <w:rPr>
          <w:rFonts w:ascii="GHEA Grapalat" w:hAnsi="GHEA Grapalat"/>
          <w:color w:val="000000" w:themeColor="text1"/>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F642CE" w:rsidRDefault="00F642CE" w:rsidP="00C25A35">
      <w:pPr>
        <w:rPr>
          <w:rFonts w:ascii="GHEA Grapalat" w:hAnsi="GHEA Grapalat"/>
          <w:i/>
        </w:rPr>
      </w:pPr>
    </w:p>
    <w:p w:rsidR="001A43A4" w:rsidRPr="009044F1" w:rsidRDefault="00096865" w:rsidP="00C25A3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F642CE" w:rsidRPr="001D0022" w:rsidRDefault="00F642CE" w:rsidP="00F642CE">
      <w:pPr>
        <w:widowControl w:val="0"/>
        <w:rPr>
          <w:rFonts w:ascii="GHEA Grapalat" w:hAnsi="GHEA Grapalat"/>
          <w:color w:val="000000" w:themeColor="text1"/>
        </w:rPr>
      </w:pPr>
      <w:r w:rsidRPr="001D0022">
        <w:rPr>
          <w:rFonts w:ascii="GHEA Grapalat" w:hAnsi="GHEA Grapalat"/>
          <w:color w:val="000000" w:themeColor="text1"/>
          <w:szCs w:val="20"/>
        </w:rPr>
        <w:lastRenderedPageBreak/>
        <w:t>ВЫПОЛНЕНИЕ РАБОТ ПО СТРОИТЕЛЬСТВУ ВОДОПРОВОДНЫХ СЕТЕЙ</w:t>
      </w:r>
      <w:r w:rsidRPr="001D0022">
        <w:rPr>
          <w:rFonts w:ascii="GHEA Grapalat" w:hAnsi="GHEA Grapalat"/>
          <w:b/>
          <w:color w:val="000000" w:themeColor="text1"/>
        </w:rPr>
        <w:t xml:space="preserve"> ДЛЯ НУЖД </w:t>
      </w:r>
      <w:r w:rsidRPr="001D0022">
        <w:rPr>
          <w:rFonts w:ascii="GHEA Grapalat" w:hAnsi="GHEA Grapalat"/>
          <w:color w:val="000000" w:themeColor="text1"/>
          <w:szCs w:val="20"/>
        </w:rPr>
        <w:t>ОНКО “ ДЖРВЕЖСКОЙ ОБЩИНЫ ПО ХОЗЯЙСТВЕННОМУ ОБСЛУЖИВАНИЮ”</w:t>
      </w:r>
    </w:p>
    <w:p w:rsidR="00F642CE" w:rsidRPr="001D0022" w:rsidRDefault="00F642CE" w:rsidP="00F642CE">
      <w:pPr>
        <w:widowControl w:val="0"/>
        <w:spacing w:after="160"/>
        <w:ind w:firstLine="567"/>
        <w:jc w:val="center"/>
        <w:rPr>
          <w:rFonts w:ascii="GHEA Grapalat" w:hAnsi="GHEA Grapalat"/>
          <w:color w:val="000000" w:themeColor="text1"/>
        </w:rPr>
      </w:pPr>
    </w:p>
    <w:p w:rsidR="00F642CE" w:rsidRPr="001D0022" w:rsidRDefault="00F642CE" w:rsidP="00F642CE">
      <w:pPr>
        <w:widowControl w:val="0"/>
        <w:spacing w:after="160"/>
        <w:jc w:val="center"/>
        <w:rPr>
          <w:rFonts w:ascii="GHEA Grapalat" w:hAnsi="GHEA Grapalat"/>
          <w:i/>
          <w:color w:val="000000" w:themeColor="text1"/>
        </w:rPr>
      </w:pPr>
      <w:r w:rsidRPr="001D0022">
        <w:rPr>
          <w:rFonts w:ascii="GHEA Grapalat" w:hAnsi="GHEA Grapalat"/>
          <w:b/>
          <w:color w:val="000000" w:themeColor="text1"/>
        </w:rPr>
        <w:t xml:space="preserve">ПРИГЛАШЕНИЯ НА ЗАПРОС КОТИРОВКИ, </w:t>
      </w:r>
      <w:r w:rsidRPr="001D0022">
        <w:rPr>
          <w:rFonts w:ascii="GHEA Grapalat" w:hAnsi="GHEA Grapalat"/>
          <w:b/>
          <w:color w:val="000000" w:themeColor="text1"/>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642CE" w:rsidRPr="001D0022" w:rsidRDefault="00F642CE" w:rsidP="00F642CE">
      <w:pPr>
        <w:widowControl w:val="0"/>
        <w:spacing w:after="160"/>
        <w:jc w:val="center"/>
        <w:rPr>
          <w:rFonts w:ascii="GHEA Grapalat" w:hAnsi="GHEA Grapalat"/>
          <w:b/>
          <w:color w:val="000000" w:themeColor="text1"/>
        </w:rPr>
      </w:pPr>
      <w:r w:rsidRPr="001D0022">
        <w:rPr>
          <w:rFonts w:ascii="GHEA Grapalat" w:hAnsi="GHEA Grapalat"/>
          <w:b/>
          <w:color w:val="000000" w:themeColor="text1"/>
        </w:rPr>
        <w:t xml:space="preserve">ИНСТРУКЦИЯ ПО ПОДГОТОВКЕ ЗАЯВКИ </w:t>
      </w:r>
      <w:r w:rsidRPr="001D0022">
        <w:rPr>
          <w:rFonts w:ascii="GHEA Grapalat" w:hAnsi="GHEA Grapalat"/>
          <w:b/>
          <w:color w:val="000000" w:themeColor="text1"/>
        </w:rPr>
        <w:br/>
        <w:t>НА 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642CE" w:rsidRPr="001D0022" w:rsidRDefault="00E17B7F" w:rsidP="00F642CE">
      <w:pPr>
        <w:widowControl w:val="0"/>
        <w:spacing w:after="160"/>
        <w:ind w:hanging="567"/>
        <w:jc w:val="both"/>
        <w:rPr>
          <w:rFonts w:ascii="GHEA Grapalat" w:hAnsi="GHEA Grapalat"/>
          <w:color w:val="000000" w:themeColor="text1"/>
          <w:spacing w:val="-6"/>
        </w:rPr>
      </w:pPr>
      <w:r w:rsidRPr="00E17B7F">
        <w:rPr>
          <w:rFonts w:ascii="GHEA Grapalat" w:hAnsi="GHEA Grapalat"/>
          <w:spacing w:val="-6"/>
        </w:rPr>
        <w:lastRenderedPageBreak/>
        <w:t xml:space="preserve">               </w:t>
      </w:r>
      <w:r w:rsidR="00F642CE" w:rsidRPr="001D0022">
        <w:rPr>
          <w:rFonts w:ascii="GHEA Grapalat" w:hAnsi="GHEA Grapalat"/>
          <w:color w:val="000000" w:themeColor="text1"/>
          <w:spacing w:val="-6"/>
        </w:rPr>
        <w:t xml:space="preserve">               Настоящее Приглашение предоставляется в дополнение к объявлению об открытом конкурсе, проводимом под кодом </w:t>
      </w:r>
      <w:r w:rsidR="00F642CE" w:rsidRPr="001D0022">
        <w:rPr>
          <w:rFonts w:ascii="GHEA Grapalat" w:hAnsi="GHEA Grapalat" w:cs="Times Armenian"/>
          <w:color w:val="000000" w:themeColor="text1"/>
          <w:sz w:val="20"/>
          <w:lang w:val="af-ZA"/>
        </w:rPr>
        <w:t>ՋՀՏ-ԳՀԱՇՁԲ-2</w:t>
      </w:r>
      <w:r w:rsidR="00F642CE">
        <w:rPr>
          <w:rFonts w:ascii="GHEA Grapalat" w:hAnsi="GHEA Grapalat" w:cs="Times Armenian"/>
          <w:color w:val="000000" w:themeColor="text1"/>
          <w:sz w:val="20"/>
          <w:lang w:val="hy-AM"/>
        </w:rPr>
        <w:t>6</w:t>
      </w:r>
      <w:r w:rsidR="00F642CE" w:rsidRPr="001D0022">
        <w:rPr>
          <w:rFonts w:ascii="GHEA Grapalat" w:hAnsi="GHEA Grapalat" w:cs="Times Armenian"/>
          <w:color w:val="000000" w:themeColor="text1"/>
          <w:sz w:val="20"/>
          <w:lang w:val="af-ZA"/>
        </w:rPr>
        <w:t>/0</w:t>
      </w:r>
      <w:r w:rsidR="00F642CE">
        <w:rPr>
          <w:rFonts w:ascii="GHEA Grapalat" w:hAnsi="GHEA Grapalat" w:cs="Times Armenian"/>
          <w:color w:val="000000" w:themeColor="text1"/>
          <w:sz w:val="20"/>
          <w:lang w:val="hy-AM"/>
        </w:rPr>
        <w:t>5</w:t>
      </w:r>
      <w:r w:rsidR="00F642CE" w:rsidRPr="001D0022">
        <w:rPr>
          <w:rFonts w:ascii="GHEA Grapalat" w:hAnsi="GHEA Grapalat"/>
          <w:color w:val="000000" w:themeColor="text1"/>
          <w:spacing w:val="-6"/>
        </w:rPr>
        <w:t xml:space="preserve"> (далее — процедура).</w:t>
      </w:r>
    </w:p>
    <w:p w:rsidR="00F642CE" w:rsidRPr="001D0022" w:rsidRDefault="00F642CE" w:rsidP="00F642CE">
      <w:pPr>
        <w:widowControl w:val="0"/>
        <w:spacing w:after="160"/>
        <w:ind w:firstLine="567"/>
        <w:jc w:val="both"/>
        <w:rPr>
          <w:rFonts w:ascii="GHEA Grapalat" w:hAnsi="GHEA Grapalat"/>
          <w:color w:val="000000" w:themeColor="text1"/>
        </w:rPr>
      </w:pPr>
      <w:r w:rsidRPr="001D0022">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0022">
        <w:rPr>
          <w:rFonts w:ascii="Courier New" w:hAnsi="Courier New" w:cs="Courier New"/>
          <w:color w:val="000000" w:themeColor="text1"/>
          <w:lang w:val="en-US"/>
        </w:rPr>
        <w:t> </w:t>
      </w:r>
      <w:r w:rsidRPr="001D0022">
        <w:rPr>
          <w:rFonts w:ascii="GHEA Grapalat" w:hAnsi="GHEA Grapalat"/>
          <w:color w:val="000000" w:themeColor="text1"/>
        </w:rPr>
        <w:t>4</w:t>
      </w:r>
      <w:r w:rsidRPr="001D0022">
        <w:rPr>
          <w:rFonts w:ascii="Courier New" w:hAnsi="Courier New" w:cs="Courier New"/>
          <w:color w:val="000000" w:themeColor="text1"/>
          <w:lang w:val="en-US"/>
        </w:rPr>
        <w:t> </w:t>
      </w:r>
      <w:r w:rsidRPr="001D0022">
        <w:rPr>
          <w:rFonts w:ascii="GHEA Grapalat" w:hAnsi="GHEA Grapalat"/>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ОНКО “ Джрвежской общины по хозяйственному обслуживанию”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642CE" w:rsidRPr="001D0022" w:rsidRDefault="00F642CE" w:rsidP="00F642CE">
      <w:pPr>
        <w:widowControl w:val="0"/>
        <w:spacing w:after="160"/>
        <w:ind w:firstLine="567"/>
        <w:jc w:val="both"/>
        <w:rPr>
          <w:rFonts w:ascii="GHEA Grapalat" w:hAnsi="GHEA Grapalat"/>
          <w:color w:val="000000" w:themeColor="text1"/>
        </w:rPr>
      </w:pPr>
      <w:r w:rsidRPr="001D0022">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rsidR="00F642CE" w:rsidRPr="001D0022" w:rsidRDefault="00F642CE" w:rsidP="00F642CE">
      <w:pPr>
        <w:widowControl w:val="0"/>
        <w:spacing w:after="160"/>
        <w:ind w:firstLine="567"/>
        <w:jc w:val="both"/>
        <w:rPr>
          <w:rFonts w:ascii="GHEA Grapalat" w:hAnsi="GHEA Grapalat" w:cs="Times Armenian"/>
          <w:color w:val="000000" w:themeColor="text1"/>
        </w:rPr>
      </w:pPr>
      <w:r w:rsidRPr="001D0022">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642CE" w:rsidRPr="001D0022" w:rsidRDefault="00F642CE" w:rsidP="00F642CE">
      <w:pPr>
        <w:pStyle w:val="BodyTextIndent2"/>
        <w:widowControl w:val="0"/>
        <w:spacing w:after="160" w:line="240" w:lineRule="auto"/>
        <w:ind w:firstLine="567"/>
        <w:rPr>
          <w:rFonts w:ascii="GHEA Grapalat" w:hAnsi="GHEA Grapalat"/>
          <w:color w:val="000000" w:themeColor="text1"/>
          <w:sz w:val="24"/>
          <w:szCs w:val="24"/>
        </w:rPr>
      </w:pPr>
      <w:r w:rsidRPr="001D0022">
        <w:rPr>
          <w:rFonts w:ascii="GHEA Grapalat" w:hAnsi="GHEA Grapalat"/>
          <w:color w:val="000000" w:themeColor="text1"/>
          <w:sz w:val="24"/>
          <w:szCs w:val="24"/>
        </w:rPr>
        <w:t>Адрес электронной почты секретаря оценочной комиссии jht.gnumner@mail.ru.</w:t>
      </w:r>
    </w:p>
    <w:p w:rsidR="00096865" w:rsidRPr="002E4BC5" w:rsidRDefault="00F642CE" w:rsidP="00F642CE">
      <w:pPr>
        <w:widowControl w:val="0"/>
        <w:spacing w:after="160"/>
        <w:ind w:hanging="567"/>
        <w:jc w:val="center"/>
        <w:rPr>
          <w:rFonts w:ascii="GHEA Grapalat" w:hAnsi="GHEA Grapalat"/>
        </w:rPr>
      </w:pPr>
      <w:r w:rsidRPr="001D0022">
        <w:rPr>
          <w:rFonts w:ascii="GHEA Grapalat" w:hAnsi="GHEA Grapalat"/>
          <w:color w:val="000000" w:themeColor="text1"/>
        </w:rPr>
        <w:br w:type="page"/>
      </w:r>
      <w:r w:rsidR="00F5653D" w:rsidRPr="009044F1">
        <w:rPr>
          <w:rFonts w:ascii="GHEA Grapalat" w:hAnsi="GHEA Grapalat"/>
        </w:rPr>
        <w:lastRenderedPageBreak/>
        <w:t>ЧАСТЬ I</w:t>
      </w:r>
    </w:p>
    <w:p w:rsidR="00F642CE" w:rsidRPr="001D0022" w:rsidRDefault="00F642CE" w:rsidP="00F642CE">
      <w:pPr>
        <w:widowControl w:val="0"/>
        <w:spacing w:after="160"/>
        <w:jc w:val="center"/>
        <w:rPr>
          <w:rFonts w:ascii="GHEA Grapalat" w:hAnsi="GHEA Grapalat" w:cs="Sylfaen"/>
          <w:b/>
          <w:color w:val="000000" w:themeColor="text1"/>
        </w:rPr>
      </w:pPr>
      <w:r w:rsidRPr="001D0022">
        <w:rPr>
          <w:rFonts w:ascii="GHEA Grapalat" w:hAnsi="GHEA Grapalat"/>
          <w:b/>
          <w:color w:val="000000" w:themeColor="text1"/>
        </w:rPr>
        <w:t>1. ХАРАКТЕРИСТИКА ПРЕДМЕТА ЗАКУПКИ</w:t>
      </w:r>
    </w:p>
    <w:p w:rsidR="00F642CE" w:rsidRPr="001D0022" w:rsidRDefault="00F642CE" w:rsidP="00F642CE">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D0022">
        <w:rPr>
          <w:rFonts w:ascii="GHEA Grapalat" w:hAnsi="GHEA Grapalat"/>
          <w:i w:val="0"/>
          <w:color w:val="000000" w:themeColor="text1"/>
          <w:sz w:val="24"/>
          <w:szCs w:val="24"/>
        </w:rPr>
        <w:t>1.1.</w:t>
      </w:r>
      <w:r w:rsidRPr="001D0022">
        <w:rPr>
          <w:rFonts w:ascii="GHEA Grapalat" w:hAnsi="GHEA Grapalat"/>
          <w:i w:val="0"/>
          <w:color w:val="000000" w:themeColor="text1"/>
          <w:sz w:val="24"/>
          <w:szCs w:val="24"/>
        </w:rPr>
        <w:tab/>
        <w:t>Предметом закупки является приобретение "Выполнение работ по строительству водопроводных сетей" (далее — также работа) для нужд ОНКО “Джрвежской общины по хозяйственному обслуживанию”,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642CE" w:rsidRPr="001D0022" w:rsidTr="003D61DA">
        <w:trPr>
          <w:jc w:val="center"/>
        </w:trPr>
        <w:tc>
          <w:tcPr>
            <w:tcW w:w="2633" w:type="dxa"/>
            <w:gridSpan w:val="2"/>
            <w:vAlign w:val="center"/>
          </w:tcPr>
          <w:p w:rsidR="00F642CE" w:rsidRPr="001D0022" w:rsidRDefault="00F642CE" w:rsidP="003D61DA">
            <w:pPr>
              <w:pStyle w:val="BodyTextIndent2"/>
              <w:widowControl w:val="0"/>
              <w:spacing w:after="120" w:line="240" w:lineRule="auto"/>
              <w:ind w:firstLine="0"/>
              <w:jc w:val="center"/>
              <w:rPr>
                <w:rFonts w:ascii="GHEA Grapalat" w:hAnsi="GHEA Grapalat"/>
                <w:b/>
                <w:bCs/>
                <w:i/>
                <w:iCs/>
                <w:color w:val="000000" w:themeColor="text1"/>
                <w:sz w:val="24"/>
                <w:szCs w:val="24"/>
              </w:rPr>
            </w:pPr>
            <w:r w:rsidRPr="001D0022">
              <w:rPr>
                <w:rFonts w:ascii="GHEA Grapalat" w:hAnsi="GHEA Grapalat"/>
                <w:b/>
                <w:i/>
                <w:color w:val="000000" w:themeColor="text1"/>
                <w:sz w:val="24"/>
                <w:szCs w:val="24"/>
              </w:rPr>
              <w:t>Лотов</w:t>
            </w:r>
          </w:p>
        </w:tc>
        <w:tc>
          <w:tcPr>
            <w:tcW w:w="6601" w:type="dxa"/>
            <w:vMerge w:val="restart"/>
            <w:vAlign w:val="center"/>
          </w:tcPr>
          <w:p w:rsidR="00F642CE" w:rsidRPr="001D0022" w:rsidRDefault="00F642CE" w:rsidP="003D61DA">
            <w:pPr>
              <w:pStyle w:val="BodyTextIndent2"/>
              <w:widowControl w:val="0"/>
              <w:spacing w:after="120" w:line="240" w:lineRule="auto"/>
              <w:ind w:firstLine="0"/>
              <w:jc w:val="center"/>
              <w:rPr>
                <w:rFonts w:ascii="GHEA Grapalat" w:hAnsi="GHEA Grapalat"/>
                <w:b/>
                <w:bCs/>
                <w:i/>
                <w:iCs/>
                <w:color w:val="000000" w:themeColor="text1"/>
                <w:sz w:val="24"/>
                <w:szCs w:val="24"/>
              </w:rPr>
            </w:pPr>
            <w:r w:rsidRPr="001D0022">
              <w:rPr>
                <w:rFonts w:ascii="GHEA Grapalat" w:hAnsi="GHEA Grapalat"/>
                <w:b/>
                <w:i/>
                <w:color w:val="000000" w:themeColor="text1"/>
                <w:sz w:val="24"/>
                <w:szCs w:val="24"/>
              </w:rPr>
              <w:t>Наименование лота</w:t>
            </w:r>
          </w:p>
        </w:tc>
      </w:tr>
      <w:tr w:rsidR="00F642CE" w:rsidRPr="001D0022" w:rsidTr="003D61DA">
        <w:trPr>
          <w:jc w:val="center"/>
        </w:trPr>
        <w:tc>
          <w:tcPr>
            <w:tcW w:w="1358" w:type="dxa"/>
            <w:vAlign w:val="center"/>
          </w:tcPr>
          <w:p w:rsidR="00F642CE" w:rsidRPr="001D0022" w:rsidRDefault="00F642CE" w:rsidP="003D61DA">
            <w:pPr>
              <w:pStyle w:val="BodyTextIndent2"/>
              <w:widowControl w:val="0"/>
              <w:spacing w:after="120" w:line="240" w:lineRule="auto"/>
              <w:ind w:firstLine="0"/>
              <w:jc w:val="center"/>
              <w:rPr>
                <w:rFonts w:ascii="GHEA Grapalat" w:hAnsi="GHEA Grapalat"/>
                <w:color w:val="000000" w:themeColor="text1"/>
                <w:sz w:val="24"/>
                <w:szCs w:val="24"/>
              </w:rPr>
            </w:pPr>
            <w:r w:rsidRPr="001D0022">
              <w:rPr>
                <w:rFonts w:ascii="GHEA Grapalat" w:hAnsi="GHEA Grapalat"/>
                <w:b/>
                <w:i/>
                <w:color w:val="000000" w:themeColor="text1"/>
                <w:sz w:val="24"/>
                <w:szCs w:val="24"/>
              </w:rPr>
              <w:t>Номера</w:t>
            </w:r>
          </w:p>
        </w:tc>
        <w:tc>
          <w:tcPr>
            <w:tcW w:w="1275" w:type="dxa"/>
            <w:vAlign w:val="center"/>
          </w:tcPr>
          <w:p w:rsidR="00F642CE" w:rsidRPr="001D0022" w:rsidRDefault="00F642CE" w:rsidP="003D61DA">
            <w:pPr>
              <w:pStyle w:val="BodyTextIndent2"/>
              <w:widowControl w:val="0"/>
              <w:spacing w:after="120" w:line="240" w:lineRule="auto"/>
              <w:ind w:firstLine="0"/>
              <w:jc w:val="center"/>
              <w:rPr>
                <w:rFonts w:ascii="GHEA Grapalat" w:hAnsi="GHEA Grapalat"/>
                <w:b/>
                <w:color w:val="000000" w:themeColor="text1"/>
                <w:sz w:val="24"/>
                <w:szCs w:val="24"/>
              </w:rPr>
            </w:pPr>
            <w:r w:rsidRPr="001D0022">
              <w:rPr>
                <w:rFonts w:ascii="GHEA Grapalat" w:hAnsi="GHEA Grapalat"/>
                <w:b/>
                <w:color w:val="000000" w:themeColor="text1"/>
                <w:sz w:val="24"/>
                <w:szCs w:val="24"/>
              </w:rPr>
              <w:t>Цена закупки</w:t>
            </w:r>
          </w:p>
        </w:tc>
        <w:tc>
          <w:tcPr>
            <w:tcW w:w="6601" w:type="dxa"/>
            <w:vMerge/>
            <w:vAlign w:val="center"/>
          </w:tcPr>
          <w:p w:rsidR="00F642CE" w:rsidRPr="001D0022" w:rsidRDefault="00F642CE" w:rsidP="003D61DA">
            <w:pPr>
              <w:pStyle w:val="BodyTextIndent2"/>
              <w:widowControl w:val="0"/>
              <w:spacing w:after="120" w:line="240" w:lineRule="auto"/>
              <w:ind w:firstLine="0"/>
              <w:rPr>
                <w:rFonts w:ascii="GHEA Grapalat" w:hAnsi="GHEA Grapalat"/>
                <w:color w:val="000000" w:themeColor="text1"/>
                <w:sz w:val="24"/>
                <w:szCs w:val="24"/>
                <w:u w:val="single"/>
              </w:rPr>
            </w:pPr>
          </w:p>
        </w:tc>
      </w:tr>
      <w:tr w:rsidR="00F642CE" w:rsidRPr="001D0022" w:rsidTr="003D61DA">
        <w:trPr>
          <w:jc w:val="center"/>
        </w:trPr>
        <w:tc>
          <w:tcPr>
            <w:tcW w:w="1358" w:type="dxa"/>
            <w:vAlign w:val="center"/>
          </w:tcPr>
          <w:p w:rsidR="00F642CE" w:rsidRPr="001D0022" w:rsidRDefault="00F642CE" w:rsidP="003D61DA">
            <w:pPr>
              <w:pStyle w:val="BodyTextIndent2"/>
              <w:widowControl w:val="0"/>
              <w:spacing w:after="120" w:line="240" w:lineRule="auto"/>
              <w:ind w:firstLine="0"/>
              <w:jc w:val="center"/>
              <w:rPr>
                <w:rFonts w:ascii="GHEA Grapalat" w:hAnsi="GHEA Grapalat"/>
                <w:color w:val="000000" w:themeColor="text1"/>
                <w:sz w:val="24"/>
                <w:szCs w:val="24"/>
              </w:rPr>
            </w:pPr>
            <w:r w:rsidRPr="001D0022">
              <w:rPr>
                <w:rFonts w:ascii="GHEA Grapalat" w:hAnsi="GHEA Grapalat"/>
                <w:color w:val="000000" w:themeColor="text1"/>
                <w:sz w:val="24"/>
                <w:szCs w:val="24"/>
              </w:rPr>
              <w:t>1</w:t>
            </w:r>
          </w:p>
        </w:tc>
        <w:tc>
          <w:tcPr>
            <w:tcW w:w="1275" w:type="dxa"/>
            <w:vAlign w:val="center"/>
          </w:tcPr>
          <w:p w:rsidR="00F642CE" w:rsidRPr="001D0022" w:rsidRDefault="00F642CE" w:rsidP="00F642CE">
            <w:pPr>
              <w:pStyle w:val="BodyTextIndent2"/>
              <w:widowControl w:val="0"/>
              <w:spacing w:after="120" w:line="240" w:lineRule="auto"/>
              <w:ind w:firstLine="0"/>
              <w:jc w:val="center"/>
              <w:rPr>
                <w:rFonts w:ascii="GHEA Grapalat" w:hAnsi="GHEA Grapalat"/>
                <w:color w:val="000000" w:themeColor="text1"/>
                <w:sz w:val="24"/>
                <w:szCs w:val="24"/>
              </w:rPr>
            </w:pPr>
            <w:r w:rsidRPr="001D0022">
              <w:rPr>
                <w:rFonts w:ascii="GHEA Grapalat" w:hAnsi="GHEA Grapalat"/>
                <w:color w:val="000000" w:themeColor="text1"/>
                <w:sz w:val="16"/>
              </w:rPr>
              <w:t>3</w:t>
            </w:r>
            <w:r>
              <w:rPr>
                <w:rFonts w:ascii="GHEA Grapalat" w:hAnsi="GHEA Grapalat"/>
                <w:color w:val="000000" w:themeColor="text1"/>
                <w:sz w:val="16"/>
                <w:lang w:val="hy-AM"/>
              </w:rPr>
              <w:t>4</w:t>
            </w:r>
            <w:r w:rsidRPr="001D0022">
              <w:rPr>
                <w:rFonts w:ascii="GHEA Grapalat" w:hAnsi="GHEA Grapalat"/>
                <w:color w:val="000000" w:themeColor="text1"/>
                <w:sz w:val="16"/>
              </w:rPr>
              <w:t>00000</w:t>
            </w:r>
          </w:p>
        </w:tc>
        <w:tc>
          <w:tcPr>
            <w:tcW w:w="6601" w:type="dxa"/>
            <w:vAlign w:val="center"/>
          </w:tcPr>
          <w:p w:rsidR="00F642CE" w:rsidRPr="001D0022" w:rsidRDefault="00F642CE" w:rsidP="003D61DA">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1D0022">
              <w:rPr>
                <w:rFonts w:ascii="GHEA Grapalat" w:hAnsi="GHEA Grapalat"/>
                <w:i/>
                <w:color w:val="000000" w:themeColor="text1"/>
                <w:sz w:val="24"/>
                <w:szCs w:val="24"/>
              </w:rPr>
              <w:t>Выполнение работ по строительству водопроводных сетей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90997" w:rsidRPr="00186A6A" w:rsidRDefault="00290997" w:rsidP="00290997">
      <w:pPr>
        <w:pStyle w:val="BodyText"/>
        <w:widowControl w:val="0"/>
        <w:spacing w:after="160"/>
        <w:ind w:right="-7" w:firstLine="567"/>
        <w:rPr>
          <w:rFonts w:ascii="GHEA Grapalat" w:hAnsi="GHEA Grapalat"/>
        </w:rPr>
      </w:pPr>
      <w:r w:rsidRPr="00186A6A">
        <w:rPr>
          <w:rFonts w:ascii="GHEA Grapalat" w:hAnsi="GHEA Grapalat"/>
        </w:rPr>
        <w:t>4.2.</w:t>
      </w:r>
      <w:r w:rsidRPr="00186A6A">
        <w:rPr>
          <w:rFonts w:ascii="GHEA Grapalat" w:hAnsi="GHEA Grapalat"/>
        </w:rPr>
        <w:tab/>
        <w:t xml:space="preserve">Заявки на процедуру необходимо представить в комиссию по адресу </w:t>
      </w:r>
      <w:r w:rsidRPr="00186A6A">
        <w:rPr>
          <w:rFonts w:ascii="GHEA Grapalat" w:hAnsi="GHEA Grapalat"/>
          <w:lang w:val="hy-AM"/>
        </w:rPr>
        <w:t>ОНКО</w:t>
      </w:r>
      <w:r w:rsidRPr="00186A6A">
        <w:rPr>
          <w:rFonts w:ascii="GHEA Grapalat" w:hAnsi="GHEA Grapalat"/>
          <w:i/>
        </w:rPr>
        <w:t xml:space="preserve"> "</w:t>
      </w:r>
      <w:r w:rsidRPr="00186A6A">
        <w:rPr>
          <w:rFonts w:ascii="GHEA Grapalat" w:hAnsi="GHEA Grapalat"/>
          <w:lang w:val="hy-AM"/>
        </w:rPr>
        <w:t xml:space="preserve"> </w:t>
      </w:r>
      <w:r w:rsidRPr="00186A6A">
        <w:rPr>
          <w:rFonts w:ascii="GHEA Grapalat" w:hAnsi="GHEA Grapalat"/>
        </w:rPr>
        <w:t xml:space="preserve"> </w:t>
      </w:r>
      <w:r w:rsidRPr="00186A6A">
        <w:rPr>
          <w:rFonts w:ascii="GHEA Grapalat" w:hAnsi="GHEA Grapalat"/>
          <w:lang w:val="hy-AM"/>
        </w:rPr>
        <w:t>Джрвеж</w:t>
      </w:r>
      <w:r w:rsidRPr="00186A6A">
        <w:rPr>
          <w:rFonts w:ascii="GHEA Grapalat" w:hAnsi="GHEA Grapalat"/>
        </w:rPr>
        <w:t>ской общины по хозяйственному обслуживанию</w:t>
      </w:r>
      <w:r w:rsidRPr="00186A6A">
        <w:rPr>
          <w:rFonts w:ascii="GHEA Grapalat" w:hAnsi="GHEA Grapalat"/>
          <w:i/>
        </w:rPr>
        <w:t>"</w:t>
      </w:r>
      <w:r w:rsidRPr="00186A6A">
        <w:rPr>
          <w:rFonts w:ascii="GHEA Grapalat" w:hAnsi="GHEA Grapalat"/>
        </w:rPr>
        <w:t xml:space="preserve"> не позднее, чем</w:t>
      </w:r>
      <w:r w:rsidRPr="00186A6A">
        <w:rPr>
          <w:rFonts w:ascii="GHEA Grapalat" w:hAnsi="GHEA Grapalat"/>
          <w:lang w:val="hy-AM"/>
        </w:rPr>
        <w:t xml:space="preserve"> </w:t>
      </w:r>
      <w:r w:rsidRPr="00186A6A">
        <w:rPr>
          <w:rFonts w:ascii="GHEA Grapalat" w:hAnsi="GHEA Grapalat"/>
        </w:rPr>
        <w:t>"11:00" часов "</w:t>
      </w:r>
      <w:r w:rsidRPr="00186A6A">
        <w:rPr>
          <w:rFonts w:ascii="GHEA Grapalat" w:hAnsi="GHEA Grapalat"/>
          <w:lang w:val="hy-AM"/>
        </w:rPr>
        <w:t>7</w:t>
      </w:r>
      <w:r w:rsidRPr="00186A6A">
        <w:rPr>
          <w:rFonts w:ascii="GHEA Grapalat" w:hAnsi="GHEA Grapalat"/>
        </w:rPr>
        <w:t>"-го дня с даты опубликования в бюллетене объявления и</w:t>
      </w:r>
      <w:r w:rsidRPr="00186A6A">
        <w:rPr>
          <w:rFonts w:ascii="GHEA Grapalat" w:hAnsi="GHEA Grapalat"/>
          <w:lang w:val="hy-AM"/>
        </w:rPr>
        <w:t xml:space="preserve"> </w:t>
      </w:r>
      <w:r w:rsidRPr="00186A6A">
        <w:rPr>
          <w:rFonts w:ascii="GHEA Grapalat" w:hAnsi="GHEA Grapalat"/>
        </w:rPr>
        <w:t xml:space="preserve">приглашения на настоящую процедуру. </w:t>
      </w:r>
    </w:p>
    <w:p w:rsidR="00BA4929" w:rsidRPr="006259BB" w:rsidRDefault="00290997" w:rsidP="00290997">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186A6A">
        <w:rPr>
          <w:rFonts w:ascii="GHEA Grapalat" w:hAnsi="GHEA Grapalat"/>
          <w:i/>
          <w:sz w:val="24"/>
          <w:szCs w:val="24"/>
        </w:rPr>
        <w:t xml:space="preserve"> </w:t>
      </w:r>
      <w:r>
        <w:rPr>
          <w:rFonts w:ascii="GHEA Grapalat" w:hAnsi="GHEA Grapalat"/>
          <w:i/>
          <w:sz w:val="24"/>
          <w:szCs w:val="24"/>
        </w:rPr>
        <w:t>Джулиета Оганнесян</w:t>
      </w:r>
      <w:r>
        <w:rPr>
          <w:rFonts w:ascii="GHEA Grapalat" w:hAnsi="GHEA Grapalat"/>
          <w:sz w:val="24"/>
          <w:szCs w:val="24"/>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6C3115" w:rsidRPr="00290997" w:rsidRDefault="0062795D" w:rsidP="0029099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участники </w:t>
      </w:r>
      <w:r w:rsidR="003E3FD0"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90997">
        <w:rPr>
          <w:rFonts w:ascii="GHEA Grapalat" w:hAnsi="GHEA Grapalat"/>
          <w:sz w:val="24"/>
          <w:szCs w:val="24"/>
          <w:lang w:val="hy-AM"/>
        </w:rPr>
        <w:t>7</w:t>
      </w:r>
      <w:r w:rsidR="000E21F2" w:rsidRPr="009F3DC7">
        <w:rPr>
          <w:rFonts w:ascii="GHEA Grapalat" w:hAnsi="GHEA Grapalat"/>
          <w:sz w:val="24"/>
          <w:szCs w:val="24"/>
        </w:rPr>
        <w:t>"-ый день в "</w:t>
      </w:r>
      <w:r w:rsidR="00290997">
        <w:rPr>
          <w:rFonts w:ascii="GHEA Grapalat" w:hAnsi="GHEA Grapalat"/>
          <w:sz w:val="24"/>
          <w:szCs w:val="24"/>
          <w:lang w:val="hy-AM"/>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290997" w:rsidRPr="001D0022">
        <w:rPr>
          <w:rFonts w:ascii="GHEA Grapalat" w:hAnsi="GHEA Grapalat"/>
          <w:i w:val="0"/>
          <w:color w:val="000000" w:themeColor="text1"/>
          <w:sz w:val="24"/>
          <w:szCs w:val="24"/>
        </w:rPr>
        <w:t xml:space="preserve">они сопоставляются с </w:t>
      </w:r>
      <w:r w:rsidR="00290997" w:rsidRPr="001D0022">
        <w:rPr>
          <w:rFonts w:ascii="GHEA Grapalat" w:hAnsi="GHEA Grapalat"/>
          <w:i w:val="0"/>
          <w:color w:val="000000" w:themeColor="text1"/>
          <w:sz w:val="24"/>
          <w:szCs w:val="24"/>
        </w:rPr>
        <w:lastRenderedPageBreak/>
        <w:t>драмом Республики Армения по курсу</w:t>
      </w:r>
      <w:r w:rsidR="00290997" w:rsidRPr="001D0022">
        <w:rPr>
          <w:rFonts w:ascii="GHEA Grapalat" w:hAnsi="GHEA Grapalat"/>
          <w:i w:val="0"/>
          <w:color w:val="000000" w:themeColor="text1"/>
          <w:sz w:val="24"/>
          <w:szCs w:val="24"/>
          <w:lang w:val="hy-AM"/>
        </w:rPr>
        <w:t xml:space="preserve"> </w:t>
      </w:r>
      <w:r w:rsidR="00290997" w:rsidRPr="001D0022">
        <w:rPr>
          <w:rFonts w:ascii="GHEA Grapalat" w:hAnsi="GHEA Grapalat"/>
          <w:i w:val="0"/>
          <w:color w:val="000000" w:themeColor="text1"/>
          <w:sz w:val="24"/>
          <w:szCs w:val="24"/>
        </w:rPr>
        <w:t>AMD ЦБ на дату вскрытия заявок</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w:t>
      </w:r>
      <w:r w:rsidRPr="002F249D">
        <w:rPr>
          <w:rFonts w:ascii="GHEA Grapalat" w:hAnsi="GHEA Grapalat"/>
          <w:sz w:val="24"/>
          <w:szCs w:val="24"/>
        </w:rPr>
        <w:lastRenderedPageBreak/>
        <w:t>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05196C" w:rsidRPr="00CE18BF">
        <w:rPr>
          <w:rFonts w:ascii="GHEA Grapalat" w:hAnsi="GHEA Grapalat"/>
          <w:sz w:val="24"/>
          <w:szCs w:val="24"/>
        </w:rPr>
        <w:lastRenderedPageBreak/>
        <w:t>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56EB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w:t>
      </w:r>
      <w:r w:rsidR="00256EB6">
        <w:rPr>
          <w:rFonts w:ascii="GHEA Grapalat" w:hAnsi="GHEA Grapalat"/>
        </w:rPr>
        <w:t>ложение 4.2) или наличных денег</w:t>
      </w:r>
      <w:r w:rsidR="008A3CE7" w:rsidRPr="003B681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25929" w:rsidRPr="002B487D">
        <w:rPr>
          <w:rFonts w:asciiTheme="minorHAnsi" w:hAnsiTheme="minorHAnsi"/>
          <w:i/>
        </w:rPr>
        <w:t xml:space="preserve">в одностороннем порядке </w:t>
      </w:r>
      <w:r w:rsidR="00625929" w:rsidRPr="002B487D">
        <w:rPr>
          <w:rFonts w:asciiTheme="minorHAnsi" w:hAnsiTheme="minorHAnsi"/>
          <w:i/>
        </w:rPr>
        <w:lastRenderedPageBreak/>
        <w:t>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256EB6">
        <w:rPr>
          <w:rFonts w:ascii="GHEA Grapalat" w:hAnsi="GHEA Grapalat"/>
          <w:lang w:val="hy-AM"/>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lastRenderedPageBreak/>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25929" w:rsidRPr="001D0022" w:rsidRDefault="00096865" w:rsidP="00625929">
      <w:pPr>
        <w:pStyle w:val="BodyText"/>
        <w:widowControl w:val="0"/>
        <w:spacing w:after="160"/>
        <w:jc w:val="center"/>
        <w:rPr>
          <w:rFonts w:ascii="GHEA Grapalat" w:hAnsi="GHEA Grapalat"/>
          <w:b/>
          <w:color w:val="000000" w:themeColor="text1"/>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625929" w:rsidRPr="001D0022">
        <w:rPr>
          <w:rFonts w:ascii="GHEA Grapalat" w:hAnsi="GHEA Grapalat"/>
          <w:b/>
          <w:color w:val="000000" w:themeColor="text1"/>
        </w:rPr>
        <w:t>ЗАЯВКИ НА ЗАПРОС КОТИРОВКИ</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4"/>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w:t>
      </w:r>
      <w:r w:rsidR="00BF154A" w:rsidRPr="00DC5D72">
        <w:rPr>
          <w:rFonts w:ascii="GHEA Grapalat" w:hAnsi="GHEA Grapalat"/>
          <w:sz w:val="24"/>
          <w:szCs w:val="24"/>
        </w:rPr>
        <w:lastRenderedPageBreak/>
        <w:t>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5"/>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91A9A" w:rsidRPr="00891A9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rsidR="00891A9A" w:rsidRPr="001D0022" w:rsidRDefault="00891A9A" w:rsidP="00891A9A">
      <w:pPr>
        <w:pStyle w:val="norm"/>
        <w:widowControl w:val="0"/>
        <w:spacing w:after="160" w:line="240" w:lineRule="auto"/>
        <w:ind w:firstLine="284"/>
        <w:jc w:val="right"/>
        <w:rPr>
          <w:rFonts w:ascii="GHEA Grapalat" w:hAnsi="GHEA Grapalat" w:cs="Arial"/>
          <w:b/>
          <w:color w:val="000000" w:themeColor="text1"/>
          <w:sz w:val="24"/>
          <w:szCs w:val="24"/>
        </w:rPr>
      </w:pPr>
      <w:r w:rsidRPr="001D0022">
        <w:rPr>
          <w:rFonts w:ascii="GHEA Grapalat" w:hAnsi="GHEA Grapalat"/>
          <w:b/>
          <w:color w:val="000000" w:themeColor="text1"/>
          <w:sz w:val="24"/>
          <w:szCs w:val="24"/>
        </w:rPr>
        <w:lastRenderedPageBreak/>
        <w:t>Приложение № 1</w:t>
      </w:r>
    </w:p>
    <w:p w:rsidR="00891A9A" w:rsidRPr="001D0022" w:rsidRDefault="00891A9A" w:rsidP="00891A9A">
      <w:pPr>
        <w:pStyle w:val="BodyTextIndent3"/>
        <w:widowControl w:val="0"/>
        <w:spacing w:after="160" w:line="240" w:lineRule="auto"/>
        <w:jc w:val="right"/>
        <w:rPr>
          <w:rFonts w:ascii="GHEA Grapalat" w:hAnsi="GHEA Grapalat" w:cs="Arial"/>
          <w:b/>
          <w:color w:val="000000" w:themeColor="text1"/>
          <w:sz w:val="24"/>
          <w:szCs w:val="24"/>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ՋՀՏ-ԳՀԱՇՁԲ-2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es-ES"/>
        </w:rPr>
        <w:t>5</w:t>
      </w:r>
    </w:p>
    <w:p w:rsidR="00891A9A" w:rsidRPr="001D0022" w:rsidRDefault="00891A9A" w:rsidP="00891A9A">
      <w:pPr>
        <w:widowControl w:val="0"/>
        <w:spacing w:after="120"/>
        <w:jc w:val="center"/>
        <w:rPr>
          <w:rFonts w:ascii="GHEA Grapalat" w:hAnsi="GHEA Grapalat" w:cs="Sylfaen"/>
          <w:b/>
          <w:color w:val="000000" w:themeColor="text1"/>
        </w:rPr>
      </w:pPr>
    </w:p>
    <w:p w:rsidR="00891A9A" w:rsidRPr="001D0022" w:rsidRDefault="00891A9A" w:rsidP="00891A9A">
      <w:pPr>
        <w:widowControl w:val="0"/>
        <w:spacing w:after="160"/>
        <w:jc w:val="center"/>
        <w:rPr>
          <w:rFonts w:ascii="GHEA Grapalat" w:hAnsi="GHEA Grapalat" w:cs="Arial"/>
          <w:b/>
          <w:color w:val="000000" w:themeColor="text1"/>
        </w:rPr>
      </w:pPr>
      <w:r w:rsidRPr="001D0022">
        <w:rPr>
          <w:rFonts w:ascii="GHEA Grapalat" w:hAnsi="GHEA Grapalat"/>
          <w:b/>
          <w:color w:val="000000" w:themeColor="text1"/>
        </w:rPr>
        <w:t>ЗАЯВЛЕНИЕ-  ОБЪЯВЛЕНИЕ *</w:t>
      </w:r>
    </w:p>
    <w:p w:rsidR="00891A9A" w:rsidRPr="001D0022" w:rsidRDefault="00891A9A" w:rsidP="00891A9A">
      <w:pPr>
        <w:pStyle w:val="Heading6"/>
        <w:keepNext w:val="0"/>
        <w:widowControl w:val="0"/>
        <w:spacing w:after="160"/>
        <w:jc w:val="center"/>
        <w:rPr>
          <w:rFonts w:ascii="GHEA Grapalat" w:hAnsi="GHEA Grapalat" w:cs="Arial"/>
          <w:color w:val="000000" w:themeColor="text1"/>
          <w:sz w:val="24"/>
          <w:szCs w:val="24"/>
        </w:rPr>
      </w:pPr>
      <w:r w:rsidRPr="001D0022">
        <w:rPr>
          <w:rFonts w:ascii="GHEA Grapalat" w:hAnsi="GHEA Grapalat"/>
          <w:color w:val="000000" w:themeColor="text1"/>
          <w:sz w:val="24"/>
          <w:szCs w:val="24"/>
        </w:rPr>
        <w:t xml:space="preserve">на участие </w:t>
      </w:r>
      <w:r w:rsidRPr="001D0022">
        <w:rPr>
          <w:rFonts w:ascii="GHEA Grapalat" w:hAnsi="GHEA Grapalat"/>
          <w:color w:val="000000" w:themeColor="text1"/>
          <w:spacing w:val="-4"/>
        </w:rPr>
        <w:t xml:space="preserve">на </w:t>
      </w:r>
      <w:r w:rsidRPr="001D0022">
        <w:rPr>
          <w:rFonts w:ascii="GHEA Grapalat" w:hAnsi="GHEA Grapalat"/>
          <w:color w:val="000000" w:themeColor="text1"/>
        </w:rPr>
        <w:t>запрос котировки</w:t>
      </w:r>
    </w:p>
    <w:p w:rsidR="00891A9A" w:rsidRPr="001D0022" w:rsidRDefault="00891A9A" w:rsidP="00891A9A">
      <w:pPr>
        <w:widowControl w:val="0"/>
        <w:spacing w:after="120"/>
        <w:jc w:val="center"/>
        <w:rPr>
          <w:rFonts w:ascii="GHEA Grapalat" w:hAnsi="GHEA Grapalat"/>
          <w:color w:val="000000" w:themeColor="text1"/>
        </w:rPr>
      </w:pP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 xml:space="preserve">______________________________________________________________заявляет, что </w:t>
      </w:r>
    </w:p>
    <w:p w:rsidR="00891A9A" w:rsidRPr="001D0022" w:rsidRDefault="00891A9A" w:rsidP="00891A9A">
      <w:pPr>
        <w:spacing w:after="160"/>
        <w:ind w:left="2694"/>
        <w:jc w:val="both"/>
        <w:rPr>
          <w:rFonts w:ascii="GHEA Grapalat" w:hAnsi="GHEA Grapalat"/>
          <w:color w:val="000000" w:themeColor="text1"/>
          <w:sz w:val="16"/>
        </w:rPr>
      </w:pPr>
      <w:r w:rsidRPr="001D0022">
        <w:rPr>
          <w:rFonts w:ascii="GHEA Grapalat" w:hAnsi="GHEA Grapalat"/>
          <w:color w:val="000000" w:themeColor="text1"/>
          <w:sz w:val="16"/>
        </w:rPr>
        <w:t xml:space="preserve">наименование участника </w:t>
      </w:r>
    </w:p>
    <w:p w:rsidR="00891A9A" w:rsidRPr="001D0022" w:rsidRDefault="00891A9A" w:rsidP="00891A9A">
      <w:pPr>
        <w:jc w:val="both"/>
        <w:rPr>
          <w:rFonts w:ascii="GHEA Grapalat" w:hAnsi="GHEA Grapalat"/>
          <w:color w:val="000000" w:themeColor="text1"/>
          <w:u w:val="single"/>
        </w:rPr>
      </w:pPr>
      <w:r w:rsidRPr="001D0022">
        <w:rPr>
          <w:rFonts w:ascii="GHEA Grapalat" w:hAnsi="GHEA Grapalat"/>
          <w:color w:val="000000" w:themeColor="text1"/>
        </w:rPr>
        <w:t>желает участвовать в лоте (лотах)_______________________________ объявленного</w:t>
      </w:r>
    </w:p>
    <w:p w:rsidR="00891A9A" w:rsidRPr="001D0022" w:rsidRDefault="00891A9A" w:rsidP="00891A9A">
      <w:pPr>
        <w:spacing w:after="160"/>
        <w:ind w:left="4395"/>
        <w:jc w:val="both"/>
        <w:rPr>
          <w:rFonts w:ascii="GHEA Grapalat" w:hAnsi="GHEA Grapalat" w:cs="Sylfaen"/>
          <w:color w:val="000000" w:themeColor="text1"/>
          <w:sz w:val="16"/>
        </w:rPr>
      </w:pPr>
      <w:r w:rsidRPr="001D0022">
        <w:rPr>
          <w:rFonts w:ascii="GHEA Grapalat" w:hAnsi="GHEA Grapalat"/>
          <w:color w:val="000000" w:themeColor="text1"/>
          <w:sz w:val="16"/>
        </w:rPr>
        <w:t xml:space="preserve">                             номер лота (лотов)</w:t>
      </w:r>
    </w:p>
    <w:p w:rsidR="00891A9A" w:rsidRPr="001D0022" w:rsidRDefault="00891A9A" w:rsidP="00891A9A">
      <w:pPr>
        <w:jc w:val="both"/>
        <w:rPr>
          <w:rFonts w:ascii="GHEA Grapalat" w:hAnsi="GHEA Grapalat" w:cs="Sylfaen"/>
          <w:color w:val="000000" w:themeColor="text1"/>
        </w:rPr>
      </w:pPr>
      <w:r w:rsidRPr="001D0022">
        <w:rPr>
          <w:rFonts w:ascii="GHEA Grapalat" w:hAnsi="GHEA Grapalat"/>
          <w:color w:val="000000" w:themeColor="text1"/>
        </w:rPr>
        <w:t xml:space="preserve">______________________________________________ под кодом </w:t>
      </w:r>
      <w:r w:rsidRPr="001D0022">
        <w:rPr>
          <w:rFonts w:ascii="GHEA Grapalat" w:hAnsi="GHEA Grapalat"/>
          <w:b/>
          <w:color w:val="000000" w:themeColor="text1"/>
          <w:lang w:val="es-ES"/>
        </w:rPr>
        <w:t>ՋՀՏ-ԳՀԱՇՁԲ-2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es-ES"/>
        </w:rPr>
        <w:t>5</w:t>
      </w:r>
    </w:p>
    <w:p w:rsidR="00891A9A" w:rsidRPr="001D0022" w:rsidRDefault="00891A9A" w:rsidP="00891A9A">
      <w:pPr>
        <w:spacing w:after="160"/>
        <w:ind w:left="1560"/>
        <w:jc w:val="both"/>
        <w:rPr>
          <w:rFonts w:ascii="GHEA Grapalat" w:hAnsi="GHEA Grapalat"/>
          <w:color w:val="000000" w:themeColor="text1"/>
          <w:sz w:val="20"/>
        </w:rPr>
      </w:pPr>
      <w:r w:rsidRPr="001D0022">
        <w:rPr>
          <w:rFonts w:ascii="GHEA Grapalat" w:hAnsi="GHEA Grapalat"/>
          <w:color w:val="000000" w:themeColor="text1"/>
          <w:sz w:val="16"/>
        </w:rPr>
        <w:t>ОНКО “ Джрвежской общины по хозяйственному обслуживанию”</w:t>
      </w:r>
    </w:p>
    <w:p w:rsidR="00891A9A" w:rsidRPr="001D0022" w:rsidRDefault="00891A9A" w:rsidP="00891A9A">
      <w:pPr>
        <w:spacing w:after="160"/>
        <w:jc w:val="both"/>
        <w:rPr>
          <w:rFonts w:ascii="GHEA Grapalat" w:hAnsi="GHEA Grapalat"/>
          <w:color w:val="000000" w:themeColor="text1"/>
        </w:rPr>
      </w:pPr>
      <w:r w:rsidRPr="001D0022">
        <w:rPr>
          <w:rFonts w:ascii="GHEA Grapalat" w:hAnsi="GHEA Grapalat"/>
          <w:color w:val="000000" w:themeColor="text1"/>
        </w:rPr>
        <w:t>запроса котировки и в соответствии с требованиями приглашения подает заявку.</w:t>
      </w: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__________________________________________________ заявляет и заверяет, что</w:t>
      </w:r>
    </w:p>
    <w:p w:rsidR="00891A9A" w:rsidRPr="001D0022" w:rsidRDefault="00891A9A" w:rsidP="00891A9A">
      <w:pPr>
        <w:spacing w:after="160"/>
        <w:ind w:left="1843"/>
        <w:jc w:val="both"/>
        <w:rPr>
          <w:rFonts w:ascii="GHEA Grapalat" w:hAnsi="GHEA Grapalat" w:cs="Sylfaen"/>
          <w:color w:val="000000" w:themeColor="text1"/>
          <w:sz w:val="16"/>
        </w:rPr>
      </w:pPr>
      <w:r w:rsidRPr="001D0022">
        <w:rPr>
          <w:rFonts w:ascii="GHEA Grapalat" w:hAnsi="GHEA Grapalat"/>
          <w:color w:val="000000" w:themeColor="text1"/>
          <w:sz w:val="16"/>
        </w:rPr>
        <w:t>наименование участника</w:t>
      </w:r>
    </w:p>
    <w:p w:rsidR="00891A9A" w:rsidRPr="001D0022" w:rsidRDefault="00891A9A" w:rsidP="00891A9A">
      <w:pPr>
        <w:jc w:val="both"/>
        <w:rPr>
          <w:rFonts w:ascii="GHEA Grapalat" w:hAnsi="GHEA Grapalat" w:cs="Sylfaen"/>
          <w:color w:val="000000" w:themeColor="text1"/>
        </w:rPr>
      </w:pPr>
      <w:r w:rsidRPr="001D0022">
        <w:rPr>
          <w:rFonts w:ascii="GHEA Grapalat" w:hAnsi="GHEA Grapalat"/>
          <w:color w:val="000000" w:themeColor="text1"/>
        </w:rPr>
        <w:t>является резидентом ______________________________________________________.</w:t>
      </w:r>
    </w:p>
    <w:p w:rsidR="00891A9A" w:rsidRPr="001D0022" w:rsidRDefault="00891A9A" w:rsidP="00891A9A">
      <w:pPr>
        <w:spacing w:after="160"/>
        <w:ind w:left="4111"/>
        <w:jc w:val="both"/>
        <w:rPr>
          <w:rFonts w:ascii="GHEA Grapalat" w:hAnsi="GHEA Grapalat" w:cs="Arial"/>
          <w:color w:val="000000" w:themeColor="text1"/>
          <w:sz w:val="16"/>
        </w:rPr>
      </w:pPr>
      <w:r w:rsidRPr="001D0022">
        <w:rPr>
          <w:rFonts w:ascii="GHEA Grapalat" w:hAnsi="GHEA Grapalat"/>
          <w:color w:val="000000" w:themeColor="text1"/>
          <w:sz w:val="16"/>
        </w:rPr>
        <w:t>наименование страны</w:t>
      </w:r>
    </w:p>
    <w:p w:rsidR="00891A9A" w:rsidRPr="001D0022" w:rsidRDefault="00891A9A" w:rsidP="00891A9A">
      <w:pPr>
        <w:jc w:val="both"/>
        <w:rPr>
          <w:rFonts w:ascii="GHEA Grapalat" w:hAnsi="GHEA Grapalat"/>
          <w:color w:val="000000" w:themeColor="text1"/>
        </w:rPr>
      </w:pP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Данные       ----------------------------------------  следующие:</w:t>
      </w:r>
    </w:p>
    <w:p w:rsidR="00891A9A" w:rsidRPr="001D0022" w:rsidRDefault="00891A9A" w:rsidP="00891A9A">
      <w:pPr>
        <w:spacing w:after="160"/>
        <w:ind w:left="1843"/>
        <w:rPr>
          <w:rFonts w:ascii="GHEA Grapalat" w:hAnsi="GHEA Grapalat" w:cs="Sylfaen"/>
          <w:color w:val="000000" w:themeColor="text1"/>
          <w:sz w:val="16"/>
          <w:lang w:val="hy-AM"/>
        </w:rPr>
      </w:pPr>
      <w:r w:rsidRPr="001D0022">
        <w:rPr>
          <w:rFonts w:ascii="GHEA Grapalat" w:hAnsi="GHEA Grapalat"/>
          <w:color w:val="000000" w:themeColor="text1"/>
          <w:sz w:val="16"/>
        </w:rPr>
        <w:t>наименование участника</w:t>
      </w:r>
    </w:p>
    <w:p w:rsidR="00891A9A" w:rsidRPr="001D0022" w:rsidRDefault="00891A9A" w:rsidP="00891A9A">
      <w:pPr>
        <w:jc w:val="both"/>
        <w:rPr>
          <w:rFonts w:ascii="GHEA Grapalat" w:hAnsi="GHEA Grapalat"/>
          <w:color w:val="000000" w:themeColor="text1"/>
        </w:rPr>
      </w:pP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Учетный номер налогоплательщика               ________________</w:t>
      </w:r>
    </w:p>
    <w:p w:rsidR="00891A9A" w:rsidRPr="001D0022" w:rsidRDefault="00891A9A" w:rsidP="00891A9A">
      <w:pPr>
        <w:tabs>
          <w:tab w:val="left" w:pos="7371"/>
        </w:tabs>
        <w:ind w:left="4111"/>
        <w:jc w:val="both"/>
        <w:rPr>
          <w:rFonts w:ascii="GHEA Grapalat" w:hAnsi="GHEA Grapalat" w:cs="Arial"/>
          <w:color w:val="000000" w:themeColor="text1"/>
          <w:sz w:val="16"/>
        </w:rPr>
      </w:pPr>
      <w:r w:rsidRPr="001D0022">
        <w:rPr>
          <w:rFonts w:ascii="GHEA Grapalat" w:hAnsi="GHEA Grapalat"/>
          <w:color w:val="000000" w:themeColor="text1"/>
          <w:sz w:val="16"/>
        </w:rPr>
        <w:t xml:space="preserve">               учетный номер налогоплательщика</w:t>
      </w:r>
    </w:p>
    <w:p w:rsidR="00891A9A" w:rsidRPr="001D0022" w:rsidRDefault="00891A9A" w:rsidP="00891A9A">
      <w:pPr>
        <w:jc w:val="both"/>
        <w:rPr>
          <w:rFonts w:ascii="GHEA Grapalat" w:hAnsi="GHEA Grapalat"/>
          <w:color w:val="000000" w:themeColor="text1"/>
        </w:rPr>
      </w:pP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 xml:space="preserve"> Адрес электронной почты                            __________________</w:t>
      </w:r>
    </w:p>
    <w:p w:rsidR="00891A9A" w:rsidRPr="001D0022" w:rsidRDefault="00891A9A" w:rsidP="00891A9A">
      <w:pPr>
        <w:tabs>
          <w:tab w:val="left" w:pos="6946"/>
        </w:tabs>
        <w:ind w:left="3402" w:firstLine="6"/>
        <w:jc w:val="both"/>
        <w:rPr>
          <w:rFonts w:ascii="GHEA Grapalat" w:hAnsi="GHEA Grapalat"/>
          <w:color w:val="000000" w:themeColor="text1"/>
          <w:sz w:val="16"/>
        </w:rPr>
      </w:pPr>
      <w:r w:rsidRPr="001D0022">
        <w:rPr>
          <w:rFonts w:ascii="GHEA Grapalat" w:hAnsi="GHEA Grapalat"/>
          <w:color w:val="000000" w:themeColor="text1"/>
          <w:sz w:val="16"/>
        </w:rPr>
        <w:t xml:space="preserve">                                  адрес электронной</w:t>
      </w:r>
      <w:r w:rsidRPr="001D0022">
        <w:rPr>
          <w:rFonts w:ascii="GHEA Grapalat" w:hAnsi="GHEA Grapalat"/>
          <w:color w:val="000000" w:themeColor="text1"/>
          <w:sz w:val="16"/>
        </w:rPr>
        <w:tab/>
        <w:t>почты</w:t>
      </w:r>
    </w:p>
    <w:p w:rsidR="00891A9A" w:rsidRPr="001D0022" w:rsidRDefault="00891A9A" w:rsidP="00891A9A">
      <w:pPr>
        <w:jc w:val="both"/>
        <w:rPr>
          <w:rFonts w:ascii="GHEA Grapalat" w:hAnsi="GHEA Grapalat"/>
          <w:color w:val="000000" w:themeColor="text1"/>
        </w:rPr>
      </w:pP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Адрес деятельности              ------------------------------------------------------------</w:t>
      </w:r>
    </w:p>
    <w:p w:rsidR="00891A9A" w:rsidRPr="001D0022" w:rsidRDefault="00891A9A" w:rsidP="00891A9A">
      <w:pPr>
        <w:jc w:val="both"/>
        <w:rPr>
          <w:rFonts w:ascii="GHEA Grapalat" w:hAnsi="GHEA Grapalat"/>
          <w:color w:val="000000" w:themeColor="text1"/>
          <w:sz w:val="18"/>
          <w:szCs w:val="18"/>
        </w:rPr>
      </w:pPr>
      <w:r w:rsidRPr="001D0022">
        <w:rPr>
          <w:rFonts w:ascii="GHEA Grapalat" w:hAnsi="GHEA Grapalat"/>
          <w:color w:val="000000" w:themeColor="text1"/>
        </w:rPr>
        <w:t xml:space="preserve">                                                                      </w:t>
      </w:r>
      <w:r w:rsidRPr="001D0022">
        <w:rPr>
          <w:rFonts w:ascii="GHEA Grapalat" w:hAnsi="GHEA Grapalat"/>
          <w:color w:val="000000" w:themeColor="text1"/>
          <w:sz w:val="18"/>
          <w:szCs w:val="18"/>
        </w:rPr>
        <w:t>адрес деятельности</w:t>
      </w:r>
    </w:p>
    <w:p w:rsidR="00891A9A" w:rsidRPr="001D0022" w:rsidRDefault="00891A9A" w:rsidP="00891A9A">
      <w:pPr>
        <w:jc w:val="both"/>
        <w:rPr>
          <w:rFonts w:ascii="GHEA Grapalat" w:hAnsi="GHEA Grapalat"/>
          <w:color w:val="000000" w:themeColor="text1"/>
          <w:sz w:val="18"/>
          <w:szCs w:val="18"/>
        </w:rPr>
      </w:pPr>
    </w:p>
    <w:p w:rsidR="00891A9A" w:rsidRPr="001D0022" w:rsidRDefault="00891A9A" w:rsidP="00891A9A">
      <w:pPr>
        <w:jc w:val="both"/>
        <w:rPr>
          <w:rFonts w:ascii="GHEA Grapalat" w:hAnsi="GHEA Grapalat"/>
          <w:color w:val="000000" w:themeColor="text1"/>
        </w:rPr>
      </w:pPr>
      <w:r w:rsidRPr="001D0022">
        <w:rPr>
          <w:rFonts w:ascii="GHEA Grapalat" w:hAnsi="GHEA Grapalat"/>
          <w:color w:val="000000" w:themeColor="text1"/>
        </w:rPr>
        <w:t xml:space="preserve">Номер телефона                     ------------------------------------------------------------- </w:t>
      </w:r>
    </w:p>
    <w:p w:rsidR="00891A9A" w:rsidRPr="001D0022" w:rsidRDefault="00891A9A" w:rsidP="00891A9A">
      <w:pPr>
        <w:tabs>
          <w:tab w:val="left" w:pos="7371"/>
        </w:tabs>
        <w:spacing w:after="160"/>
        <w:ind w:left="3544" w:firstLine="3"/>
        <w:jc w:val="both"/>
        <w:rPr>
          <w:rFonts w:ascii="GHEA Grapalat" w:hAnsi="GHEA Grapalat"/>
          <w:color w:val="000000" w:themeColor="text1"/>
          <w:sz w:val="16"/>
        </w:rPr>
      </w:pPr>
      <w:r w:rsidRPr="001D0022">
        <w:rPr>
          <w:rFonts w:ascii="GHEA Grapalat" w:hAnsi="GHEA Grapalat"/>
          <w:color w:val="000000" w:themeColor="text1"/>
          <w:sz w:val="16"/>
        </w:rPr>
        <w:t xml:space="preserve">                                 Номер телефона</w:t>
      </w:r>
    </w:p>
    <w:p w:rsidR="00891A9A" w:rsidRPr="001D0022" w:rsidRDefault="00891A9A" w:rsidP="00891A9A">
      <w:pPr>
        <w:tabs>
          <w:tab w:val="left" w:pos="7371"/>
        </w:tabs>
        <w:spacing w:after="160"/>
        <w:ind w:left="3544" w:firstLine="3"/>
        <w:jc w:val="both"/>
        <w:rPr>
          <w:rFonts w:ascii="GHEA Grapalat" w:hAnsi="GHEA Grapalat"/>
          <w:color w:val="000000" w:themeColor="text1"/>
          <w:sz w:val="16"/>
        </w:rPr>
      </w:pPr>
    </w:p>
    <w:p w:rsidR="00891A9A" w:rsidRPr="001D0022" w:rsidRDefault="00891A9A" w:rsidP="00891A9A">
      <w:pPr>
        <w:widowControl w:val="0"/>
        <w:jc w:val="both"/>
        <w:rPr>
          <w:rFonts w:ascii="GHEA Grapalat" w:hAnsi="GHEA Grapalat"/>
          <w:color w:val="000000" w:themeColor="text1"/>
        </w:rPr>
      </w:pPr>
      <w:r w:rsidRPr="001D0022">
        <w:rPr>
          <w:rFonts w:ascii="GHEA Grapalat" w:hAnsi="GHEA Grapalat"/>
          <w:color w:val="000000" w:themeColor="text1"/>
        </w:rPr>
        <w:t>Настоящим _________________________________объявляет и подтверждает,что:</w:t>
      </w:r>
    </w:p>
    <w:p w:rsidR="00891A9A" w:rsidRPr="001D0022" w:rsidRDefault="00891A9A" w:rsidP="00891A9A">
      <w:pPr>
        <w:widowControl w:val="0"/>
        <w:spacing w:after="120"/>
        <w:ind w:left="2835"/>
        <w:jc w:val="both"/>
        <w:rPr>
          <w:rFonts w:ascii="GHEA Grapalat" w:hAnsi="GHEA Grapalat"/>
          <w:color w:val="000000" w:themeColor="text1"/>
          <w:sz w:val="16"/>
        </w:rPr>
      </w:pPr>
      <w:r w:rsidRPr="001D0022">
        <w:rPr>
          <w:rFonts w:ascii="GHEA Grapalat" w:hAnsi="GHEA Grapalat"/>
          <w:color w:val="000000" w:themeColor="text1"/>
          <w:sz w:val="16"/>
        </w:rPr>
        <w:t>наименование участника</w:t>
      </w:r>
    </w:p>
    <w:p w:rsidR="00891A9A" w:rsidRPr="001D0022" w:rsidRDefault="00891A9A" w:rsidP="00891A9A">
      <w:pPr>
        <w:ind w:firstLine="709"/>
        <w:rPr>
          <w:rFonts w:ascii="GHEA Grapalat" w:hAnsi="GHEA Grapalat"/>
          <w:color w:val="000000" w:themeColor="text1"/>
          <w:sz w:val="20"/>
          <w:lang w:val="es-ES"/>
        </w:rPr>
      </w:pPr>
      <w:r w:rsidRPr="001D0022">
        <w:rPr>
          <w:rFonts w:ascii="GHEA Grapalat" w:hAnsi="GHEA Grapalat" w:cs="Arial"/>
          <w:color w:val="000000" w:themeColor="text1"/>
          <w:sz w:val="20"/>
          <w:szCs w:val="20"/>
          <w:lang w:val="es-ES"/>
        </w:rPr>
        <w:t>1)</w:t>
      </w:r>
      <w:r w:rsidRPr="001D0022">
        <w:rPr>
          <w:rFonts w:ascii="GHEA Grapalat" w:hAnsi="GHEA Grapalat"/>
          <w:color w:val="000000" w:themeColor="text1"/>
          <w:sz w:val="20"/>
          <w:lang w:val="hy-AM"/>
        </w:rPr>
        <w:t xml:space="preserve">  </w:t>
      </w:r>
      <w:r w:rsidRPr="001D0022">
        <w:rPr>
          <w:rFonts w:ascii="GHEA Grapalat" w:hAnsi="GHEA Grapalat"/>
          <w:color w:val="000000" w:themeColor="text1"/>
          <w:sz w:val="20"/>
          <w:u w:val="single"/>
          <w:lang w:val="hy-AM"/>
        </w:rPr>
        <w:t xml:space="preserve">                                                </w:t>
      </w:r>
      <w:r w:rsidRPr="001D0022">
        <w:rPr>
          <w:rFonts w:ascii="GHEA Grapalat" w:hAnsi="GHEA Grapalat"/>
          <w:color w:val="000000" w:themeColor="text1"/>
          <w:sz w:val="20"/>
          <w:u w:val="single"/>
          <w:lang w:val="es-ES"/>
        </w:rPr>
        <w:t xml:space="preserve">                         </w:t>
      </w:r>
      <w:r w:rsidRPr="001D0022">
        <w:rPr>
          <w:rFonts w:ascii="GHEA Grapalat" w:hAnsi="GHEA Grapalat"/>
          <w:color w:val="000000" w:themeColor="text1"/>
          <w:sz w:val="20"/>
          <w:u w:val="single"/>
          <w:lang w:val="hy-AM"/>
        </w:rPr>
        <w:t xml:space="preserve">          </w:t>
      </w:r>
      <w:r w:rsidRPr="001D0022">
        <w:rPr>
          <w:rFonts w:ascii="GHEA Grapalat" w:hAnsi="GHEA Grapalat"/>
          <w:color w:val="000000" w:themeColor="text1"/>
          <w:sz w:val="20"/>
          <w:u w:val="single"/>
        </w:rPr>
        <w:t xml:space="preserve">и </w:t>
      </w:r>
      <w:r w:rsidRPr="001D0022">
        <w:rPr>
          <w:rFonts w:ascii="GHEA Grapalat" w:hAnsi="GHEA Grapalat"/>
          <w:color w:val="000000" w:themeColor="text1"/>
          <w:lang w:val="hy-AM"/>
        </w:rPr>
        <w:t>аффилированные</w:t>
      </w:r>
      <w:r w:rsidRPr="001D0022">
        <w:rPr>
          <w:rFonts w:ascii="GHEA Grapalat" w:hAnsi="GHEA Grapalat"/>
          <w:color w:val="000000" w:themeColor="text1"/>
        </w:rPr>
        <w:t xml:space="preserve"> с ним</w:t>
      </w:r>
      <w:r w:rsidRPr="001D0022">
        <w:rPr>
          <w:rFonts w:ascii="GHEA Grapalat" w:hAnsi="GHEA Grapalat"/>
          <w:color w:val="000000" w:themeColor="text1"/>
          <w:lang w:val="hy-AM"/>
        </w:rPr>
        <w:t xml:space="preserve"> </w:t>
      </w:r>
    </w:p>
    <w:p w:rsidR="00891A9A" w:rsidRPr="001D0022" w:rsidRDefault="00891A9A" w:rsidP="00891A9A">
      <w:pPr>
        <w:widowControl w:val="0"/>
        <w:spacing w:after="120"/>
        <w:ind w:left="2835"/>
        <w:rPr>
          <w:rFonts w:ascii="GHEA Grapalat" w:hAnsi="GHEA Grapalat"/>
          <w:color w:val="000000" w:themeColor="text1"/>
          <w:sz w:val="16"/>
        </w:rPr>
      </w:pPr>
      <w:r w:rsidRPr="001D0022">
        <w:rPr>
          <w:rFonts w:ascii="GHEA Grapalat" w:hAnsi="GHEA Grapalat"/>
          <w:color w:val="000000" w:themeColor="text1"/>
          <w:sz w:val="16"/>
        </w:rPr>
        <w:t>наименование участника</w:t>
      </w:r>
    </w:p>
    <w:p w:rsidR="00891A9A" w:rsidRPr="001D0022" w:rsidRDefault="00891A9A" w:rsidP="00891A9A">
      <w:pPr>
        <w:rPr>
          <w:rFonts w:ascii="GHEA Grapalat" w:hAnsi="GHEA Grapalat"/>
          <w:i/>
          <w:color w:val="000000" w:themeColor="text1"/>
          <w:sz w:val="16"/>
          <w:vertAlign w:val="superscript"/>
          <w:lang w:val="es-ES"/>
        </w:rPr>
      </w:pPr>
    </w:p>
    <w:p w:rsidR="00891A9A" w:rsidRPr="001D0022" w:rsidRDefault="00891A9A" w:rsidP="00891A9A">
      <w:pPr>
        <w:rPr>
          <w:rFonts w:ascii="GHEA Grapalat" w:hAnsi="GHEA Grapalat" w:cs="Sylfaen"/>
          <w:color w:val="000000" w:themeColor="text1"/>
          <w:sz w:val="20"/>
          <w:lang w:val="hy-AM"/>
        </w:rPr>
      </w:pPr>
      <w:r w:rsidRPr="001D0022">
        <w:rPr>
          <w:rFonts w:ascii="GHEA Grapalat" w:hAnsi="GHEA Grapalat"/>
          <w:color w:val="000000" w:themeColor="text1"/>
          <w:lang w:val="hy-AM"/>
        </w:rPr>
        <w:t>лица</w:t>
      </w:r>
      <w:r w:rsidRPr="001D0022">
        <w:rPr>
          <w:rFonts w:ascii="GHEA Grapalat" w:hAnsi="GHEA Grapalat" w:cs="Arial"/>
          <w:color w:val="000000" w:themeColor="text1"/>
          <w:sz w:val="20"/>
          <w:szCs w:val="20"/>
          <w:lang w:val="es-ES"/>
        </w:rPr>
        <w:t xml:space="preserve"> </w:t>
      </w:r>
      <w:r w:rsidRPr="001D0022">
        <w:rPr>
          <w:rFonts w:ascii="GHEA Grapalat" w:hAnsi="GHEA Grapalat" w:cs="Arial"/>
          <w:color w:val="000000" w:themeColor="text1"/>
          <w:sz w:val="20"/>
          <w:szCs w:val="20"/>
          <w:lang w:val="hy-AM"/>
        </w:rPr>
        <w:t xml:space="preserve"> </w:t>
      </w:r>
      <w:r w:rsidRPr="001D0022">
        <w:rPr>
          <w:rFonts w:ascii="GHEA Grapalat" w:hAnsi="GHEA Grapalat"/>
          <w:color w:val="000000" w:themeColor="text1"/>
          <w:lang w:val="hy-AM"/>
        </w:rPr>
        <w:t xml:space="preserve">удовлетворяют </w:t>
      </w:r>
      <w:r w:rsidRPr="001D0022">
        <w:rPr>
          <w:rFonts w:ascii="GHEA Grapalat" w:hAnsi="GHEA Grapalat"/>
          <w:color w:val="000000" w:themeColor="text1"/>
          <w:spacing w:val="-4"/>
        </w:rPr>
        <w:t>требованиям</w:t>
      </w:r>
      <w:r w:rsidRPr="001D0022">
        <w:rPr>
          <w:rFonts w:ascii="GHEA Grapalat" w:hAnsi="GHEA Grapalat"/>
          <w:color w:val="000000" w:themeColor="text1"/>
          <w:lang w:val="es-ES"/>
        </w:rPr>
        <w:t xml:space="preserve"> </w:t>
      </w:r>
      <w:r w:rsidRPr="001D0022">
        <w:rPr>
          <w:rFonts w:ascii="GHEA Grapalat" w:hAnsi="GHEA Grapalat"/>
          <w:color w:val="000000" w:themeColor="text1"/>
          <w:spacing w:val="-4"/>
        </w:rPr>
        <w:t>права</w:t>
      </w:r>
      <w:r w:rsidRPr="001D0022">
        <w:rPr>
          <w:rFonts w:ascii="GHEA Grapalat" w:hAnsi="GHEA Grapalat"/>
          <w:color w:val="000000" w:themeColor="text1"/>
          <w:spacing w:val="-4"/>
          <w:lang w:val="es-ES"/>
        </w:rPr>
        <w:t xml:space="preserve"> </w:t>
      </w:r>
      <w:r w:rsidRPr="001D0022">
        <w:rPr>
          <w:rFonts w:ascii="GHEA Grapalat" w:hAnsi="GHEA Grapalat"/>
          <w:color w:val="000000" w:themeColor="text1"/>
          <w:spacing w:val="-4"/>
        </w:rPr>
        <w:t>участия</w:t>
      </w:r>
      <w:r w:rsidRPr="001D0022">
        <w:rPr>
          <w:rFonts w:ascii="GHEA Grapalat" w:hAnsi="GHEA Grapalat"/>
          <w:color w:val="000000" w:themeColor="text1"/>
          <w:lang w:val="es-ES"/>
        </w:rPr>
        <w:t xml:space="preserve"> </w:t>
      </w:r>
      <w:r w:rsidRPr="001D0022">
        <w:rPr>
          <w:rFonts w:ascii="GHEA Grapalat" w:hAnsi="GHEA Grapalat"/>
          <w:color w:val="000000" w:themeColor="text1"/>
          <w:spacing w:val="-4"/>
        </w:rPr>
        <w:t>установленным</w:t>
      </w:r>
      <w:r w:rsidRPr="001D0022">
        <w:rPr>
          <w:rFonts w:ascii="GHEA Grapalat" w:hAnsi="GHEA Grapalat"/>
          <w:color w:val="000000" w:themeColor="text1"/>
          <w:spacing w:val="-4"/>
          <w:lang w:val="es-ES"/>
        </w:rPr>
        <w:t xml:space="preserve"> </w:t>
      </w:r>
      <w:r w:rsidRPr="001D0022">
        <w:rPr>
          <w:rFonts w:ascii="GHEA Grapalat" w:hAnsi="GHEA Grapalat"/>
          <w:color w:val="000000" w:themeColor="text1"/>
          <w:spacing w:val="-4"/>
        </w:rPr>
        <w:t xml:space="preserve">приглашением на </w:t>
      </w:r>
      <w:r w:rsidRPr="001D0022">
        <w:rPr>
          <w:rFonts w:ascii="GHEA Grapalat" w:hAnsi="GHEA Grapalat"/>
          <w:color w:val="000000" w:themeColor="text1"/>
        </w:rPr>
        <w:t>запрос котировки</w:t>
      </w:r>
      <w:r w:rsidRPr="001D0022">
        <w:rPr>
          <w:rFonts w:ascii="GHEA Grapalat" w:hAnsi="GHEA Grapalat"/>
          <w:color w:val="000000" w:themeColor="text1"/>
          <w:spacing w:val="-4"/>
          <w:lang w:val="es-ES"/>
        </w:rPr>
        <w:t xml:space="preserve"> </w:t>
      </w:r>
      <w:r w:rsidRPr="001D0022">
        <w:rPr>
          <w:rFonts w:ascii="GHEA Grapalat" w:hAnsi="GHEA Grapalat"/>
          <w:color w:val="000000" w:themeColor="text1"/>
        </w:rPr>
        <w:t xml:space="preserve">под кодом </w:t>
      </w:r>
      <w:r w:rsidRPr="001D0022">
        <w:rPr>
          <w:rFonts w:ascii="GHEA Grapalat" w:hAnsi="GHEA Grapalat"/>
          <w:color w:val="000000" w:themeColor="text1"/>
          <w:lang w:val="es-ES"/>
        </w:rPr>
        <w:t xml:space="preserve"> </w:t>
      </w:r>
      <w:r w:rsidRPr="001D0022">
        <w:rPr>
          <w:rFonts w:ascii="GHEA Grapalat" w:hAnsi="GHEA Grapalat"/>
          <w:b/>
          <w:color w:val="000000" w:themeColor="text1"/>
          <w:lang w:val="es-ES"/>
        </w:rPr>
        <w:t>ՋՀՏ-ԳՀԱՇՁԲ-2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es-ES"/>
        </w:rPr>
        <w:t>5</w:t>
      </w:r>
      <w:r w:rsidRPr="001D0022">
        <w:rPr>
          <w:rFonts w:ascii="GHEA Grapalat" w:hAnsi="GHEA Grapalat"/>
          <w:color w:val="000000" w:themeColor="text1"/>
        </w:rPr>
        <w:t>*,и</w:t>
      </w:r>
      <w:r w:rsidRPr="001D0022">
        <w:rPr>
          <w:rFonts w:ascii="GHEA Grapalat" w:hAnsi="GHEA Grapalat"/>
          <w:color w:val="000000" w:themeColor="text1"/>
          <w:sz w:val="20"/>
          <w:u w:val="single"/>
          <w:lang w:val="hy-AM"/>
        </w:rPr>
        <w:t xml:space="preserve"> </w:t>
      </w:r>
      <w:r w:rsidRPr="001D0022">
        <w:rPr>
          <w:rFonts w:ascii="GHEA Grapalat" w:hAnsi="GHEA Grapalat"/>
          <w:color w:val="000000" w:themeColor="text1"/>
          <w:sz w:val="20"/>
          <w:u w:val="single"/>
        </w:rPr>
        <w:t>________________________________</w:t>
      </w:r>
      <w:r w:rsidRPr="001D0022">
        <w:rPr>
          <w:rFonts w:ascii="GHEA Grapalat" w:hAnsi="GHEA Grapalat"/>
          <w:color w:val="000000" w:themeColor="text1"/>
          <w:sz w:val="20"/>
          <w:u w:val="single"/>
          <w:lang w:val="hy-AM"/>
        </w:rPr>
        <w:t xml:space="preserve">                                     </w:t>
      </w:r>
      <w:r w:rsidRPr="001D0022">
        <w:rPr>
          <w:rFonts w:ascii="GHEA Grapalat" w:hAnsi="GHEA Grapalat"/>
          <w:color w:val="000000" w:themeColor="text1"/>
          <w:sz w:val="20"/>
          <w:u w:val="single"/>
          <w:lang w:val="es-ES"/>
        </w:rPr>
        <w:t xml:space="preserve">                         </w:t>
      </w:r>
      <w:r w:rsidRPr="001D0022">
        <w:rPr>
          <w:rFonts w:ascii="GHEA Grapalat" w:hAnsi="GHEA Grapalat"/>
          <w:color w:val="000000" w:themeColor="text1"/>
          <w:sz w:val="20"/>
          <w:u w:val="single"/>
          <w:lang w:val="hy-AM"/>
        </w:rPr>
        <w:t xml:space="preserve">          </w:t>
      </w:r>
      <w:r w:rsidRPr="001D0022">
        <w:rPr>
          <w:rFonts w:ascii="GHEA Grapalat" w:hAnsi="GHEA Grapalat" w:cs="Sylfaen"/>
          <w:color w:val="000000" w:themeColor="text1"/>
          <w:sz w:val="20"/>
          <w:lang w:val="hy-AM"/>
        </w:rPr>
        <w:t xml:space="preserve"> </w:t>
      </w:r>
    </w:p>
    <w:p w:rsidR="00891A9A" w:rsidRPr="001D0022" w:rsidRDefault="00891A9A" w:rsidP="00891A9A">
      <w:pPr>
        <w:tabs>
          <w:tab w:val="left" w:pos="6450"/>
        </w:tabs>
        <w:rPr>
          <w:rFonts w:ascii="GHEA Grapalat" w:hAnsi="GHEA Grapalat"/>
          <w:color w:val="000000" w:themeColor="text1"/>
          <w:sz w:val="16"/>
        </w:rPr>
      </w:pPr>
      <w:r w:rsidRPr="001D0022">
        <w:rPr>
          <w:rFonts w:ascii="GHEA Grapalat" w:hAnsi="GHEA Grapalat" w:cs="Sylfaen"/>
          <w:color w:val="000000" w:themeColor="text1"/>
          <w:sz w:val="20"/>
          <w:lang w:val="es-ES"/>
        </w:rPr>
        <w:lastRenderedPageBreak/>
        <w:t xml:space="preserve">                                                         </w:t>
      </w:r>
      <w:r w:rsidRPr="001D0022">
        <w:rPr>
          <w:rFonts w:ascii="GHEA Grapalat" w:hAnsi="GHEA Grapalat" w:cs="Sylfaen"/>
          <w:color w:val="000000" w:themeColor="text1"/>
          <w:sz w:val="20"/>
        </w:rPr>
        <w:t xml:space="preserve">                                          </w:t>
      </w:r>
      <w:r w:rsidRPr="001D0022">
        <w:rPr>
          <w:rFonts w:ascii="GHEA Grapalat" w:hAnsi="GHEA Grapalat" w:cs="Sylfaen"/>
          <w:color w:val="000000" w:themeColor="text1"/>
          <w:sz w:val="20"/>
          <w:lang w:val="es-ES"/>
        </w:rPr>
        <w:t xml:space="preserve"> </w:t>
      </w:r>
      <w:r w:rsidRPr="001D0022">
        <w:rPr>
          <w:rFonts w:ascii="GHEA Grapalat" w:hAnsi="GHEA Grapalat"/>
          <w:color w:val="000000" w:themeColor="text1"/>
          <w:sz w:val="16"/>
        </w:rPr>
        <w:t>наименование участника</w:t>
      </w:r>
    </w:p>
    <w:p w:rsidR="00891A9A" w:rsidRPr="001D0022" w:rsidRDefault="00891A9A" w:rsidP="00891A9A">
      <w:pPr>
        <w:widowControl w:val="0"/>
        <w:spacing w:after="160"/>
        <w:jc w:val="both"/>
        <w:rPr>
          <w:rFonts w:ascii="GHEA Grapalat" w:hAnsi="GHEA Grapalat" w:cs="Arial"/>
          <w:color w:val="000000" w:themeColor="text1"/>
        </w:rPr>
      </w:pPr>
      <w:r w:rsidRPr="001D002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p>
    <w:p w:rsidR="00891A9A" w:rsidRPr="001D0022" w:rsidRDefault="00891A9A" w:rsidP="00891A9A">
      <w:pPr>
        <w:pStyle w:val="ListParagraph"/>
        <w:widowControl w:val="0"/>
        <w:numPr>
          <w:ilvl w:val="0"/>
          <w:numId w:val="35"/>
        </w:numPr>
        <w:tabs>
          <w:tab w:val="left" w:pos="567"/>
        </w:tabs>
        <w:spacing w:after="160"/>
        <w:jc w:val="both"/>
        <w:rPr>
          <w:rFonts w:ascii="GHEA Grapalat" w:hAnsi="GHEA Grapalat" w:cs="Arial"/>
          <w:color w:val="000000" w:themeColor="text1"/>
        </w:rPr>
      </w:pPr>
      <w:r w:rsidRPr="001D0022">
        <w:rPr>
          <w:rFonts w:ascii="GHEA Grapalat" w:hAnsi="GHEA Grapalat"/>
          <w:color w:val="000000" w:themeColor="text1"/>
        </w:rPr>
        <w:t xml:space="preserve">в рамках участия </w:t>
      </w:r>
      <w:r w:rsidRPr="001D0022">
        <w:rPr>
          <w:rFonts w:ascii="GHEA Grapalat" w:hAnsi="GHEA Grapalat"/>
          <w:color w:val="000000" w:themeColor="text1"/>
          <w:spacing w:val="-4"/>
        </w:rPr>
        <w:t xml:space="preserve">на </w:t>
      </w:r>
      <w:r w:rsidRPr="001D0022">
        <w:rPr>
          <w:rFonts w:ascii="GHEA Grapalat" w:hAnsi="GHEA Grapalat"/>
          <w:color w:val="000000" w:themeColor="text1"/>
        </w:rPr>
        <w:t>запрос котировки</w:t>
      </w:r>
      <w:r w:rsidRPr="001D0022">
        <w:rPr>
          <w:rFonts w:ascii="GHEA Grapalat" w:hAnsi="GHEA Grapalat"/>
          <w:color w:val="000000" w:themeColor="text1"/>
          <w:spacing w:val="-4"/>
          <w:lang w:val="es-ES"/>
        </w:rPr>
        <w:t xml:space="preserve"> </w:t>
      </w:r>
      <w:r w:rsidRPr="001D0022">
        <w:rPr>
          <w:rFonts w:ascii="GHEA Grapalat" w:hAnsi="GHEA Grapalat"/>
          <w:color w:val="000000" w:themeColor="text1"/>
        </w:rPr>
        <w:t>под кодом</w:t>
      </w:r>
      <w:r w:rsidRPr="001D0022">
        <w:rPr>
          <w:rFonts w:ascii="GHEA Grapalat" w:hAnsi="GHEA Grapalat"/>
          <w:color w:val="000000" w:themeColor="text1"/>
          <w:lang w:val="hy-AM"/>
        </w:rPr>
        <w:t xml:space="preserve"> </w:t>
      </w:r>
      <w:r w:rsidRPr="001D0022">
        <w:rPr>
          <w:rFonts w:ascii="GHEA Grapalat" w:hAnsi="GHEA Grapalat"/>
          <w:color w:val="000000" w:themeColor="text1"/>
        </w:rPr>
        <w:t xml:space="preserve"> </w:t>
      </w:r>
      <w:r w:rsidRPr="001D0022">
        <w:rPr>
          <w:rFonts w:ascii="GHEA Grapalat" w:hAnsi="GHEA Grapalat"/>
          <w:b/>
          <w:color w:val="000000" w:themeColor="text1"/>
          <w:lang w:val="es-ES"/>
        </w:rPr>
        <w:t>ՋՀՏ-ԳՀԱՇՁԲ-2</w:t>
      </w:r>
      <w:r>
        <w:rPr>
          <w:rFonts w:ascii="GHEA Grapalat" w:hAnsi="GHEA Grapalat"/>
          <w:b/>
          <w:color w:val="000000" w:themeColor="text1"/>
          <w:lang w:val="es-ES"/>
        </w:rPr>
        <w:t>6</w:t>
      </w:r>
      <w:r w:rsidRPr="001D0022">
        <w:rPr>
          <w:rFonts w:ascii="GHEA Grapalat" w:hAnsi="GHEA Grapalat"/>
          <w:b/>
          <w:color w:val="000000" w:themeColor="text1"/>
          <w:lang w:val="es-ES"/>
        </w:rPr>
        <w:t>/</w:t>
      </w:r>
      <w:r>
        <w:rPr>
          <w:rFonts w:ascii="GHEA Grapalat" w:hAnsi="GHEA Grapalat"/>
          <w:b/>
          <w:color w:val="000000" w:themeColor="text1"/>
          <w:lang w:val="es-ES"/>
        </w:rPr>
        <w:t>05</w:t>
      </w:r>
    </w:p>
    <w:p w:rsidR="00891A9A" w:rsidRPr="001D0022" w:rsidRDefault="00891A9A" w:rsidP="00891A9A">
      <w:pPr>
        <w:pStyle w:val="ListParagraph"/>
        <w:widowControl w:val="0"/>
        <w:numPr>
          <w:ilvl w:val="0"/>
          <w:numId w:val="22"/>
        </w:numPr>
        <w:tabs>
          <w:tab w:val="left" w:pos="567"/>
        </w:tabs>
        <w:spacing w:after="160"/>
        <w:jc w:val="both"/>
        <w:rPr>
          <w:rFonts w:ascii="GHEA Grapalat" w:hAnsi="GHEA Grapalat"/>
          <w:color w:val="000000" w:themeColor="text1"/>
        </w:rPr>
      </w:pPr>
      <w:r w:rsidRPr="001D0022">
        <w:rPr>
          <w:rFonts w:ascii="GHEA Grapalat" w:hAnsi="GHEA Grapalat"/>
          <w:color w:val="000000" w:themeColor="text1"/>
        </w:rPr>
        <w:t>не допускал и (или) не допустит недобросовестной конкуренции, злоупотребления доминирующим положением и антиконкурентного соглашения,</w:t>
      </w:r>
    </w:p>
    <w:p w:rsidR="00891A9A" w:rsidRPr="001D0022" w:rsidRDefault="00891A9A" w:rsidP="00891A9A">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1D0022">
        <w:rPr>
          <w:rFonts w:ascii="GHEA Grapalat" w:hAnsi="GHEA Grapalat"/>
          <w:color w:val="000000" w:themeColor="text1"/>
          <w:spacing w:val="-6"/>
        </w:rPr>
        <w:t xml:space="preserve">отсутствует случай установленного приглашением на </w:t>
      </w:r>
      <w:r w:rsidRPr="001D0022">
        <w:rPr>
          <w:rFonts w:ascii="GHEA Grapalat" w:hAnsi="GHEA Grapalat"/>
          <w:color w:val="000000" w:themeColor="text1"/>
        </w:rPr>
        <w:t xml:space="preserve">запрос котировки случая     одновременного </w:t>
      </w:r>
    </w:p>
    <w:p w:rsidR="00891A9A" w:rsidRPr="001D0022" w:rsidRDefault="00891A9A" w:rsidP="00891A9A">
      <w:pPr>
        <w:pStyle w:val="BodyTextIndent"/>
        <w:widowControl w:val="0"/>
        <w:spacing w:line="240" w:lineRule="auto"/>
        <w:ind w:firstLine="0"/>
        <w:jc w:val="left"/>
        <w:rPr>
          <w:rFonts w:ascii="GHEA Grapalat" w:hAnsi="GHEA Grapalat"/>
          <w:i w:val="0"/>
          <w:color w:val="000000" w:themeColor="text1"/>
          <w:sz w:val="24"/>
        </w:rPr>
      </w:pPr>
      <w:r w:rsidRPr="001D0022">
        <w:rPr>
          <w:rFonts w:ascii="GHEA Grapalat" w:hAnsi="GHEA Grapalat"/>
          <w:i w:val="0"/>
          <w:color w:val="000000" w:themeColor="text1"/>
          <w:sz w:val="24"/>
        </w:rPr>
        <w:t>участия взаимосвязанных с ________________ лиц и (или) учрежденных__________</w:t>
      </w:r>
    </w:p>
    <w:p w:rsidR="00891A9A" w:rsidRPr="001D0022" w:rsidRDefault="00891A9A" w:rsidP="00891A9A">
      <w:pPr>
        <w:widowControl w:val="0"/>
        <w:tabs>
          <w:tab w:val="left" w:pos="7938"/>
        </w:tabs>
        <w:ind w:left="3119"/>
        <w:jc w:val="both"/>
        <w:rPr>
          <w:rFonts w:ascii="GHEA Grapalat" w:hAnsi="GHEA Grapalat"/>
          <w:color w:val="000000" w:themeColor="text1"/>
          <w:sz w:val="16"/>
        </w:rPr>
      </w:pPr>
      <w:r w:rsidRPr="001D0022">
        <w:rPr>
          <w:rFonts w:ascii="GHEA Grapalat" w:hAnsi="GHEA Grapalat"/>
          <w:color w:val="000000" w:themeColor="text1"/>
          <w:sz w:val="16"/>
        </w:rPr>
        <w:t>наименование участника</w:t>
      </w:r>
      <w:r w:rsidRPr="001D0022">
        <w:rPr>
          <w:rFonts w:ascii="GHEA Grapalat" w:hAnsi="GHEA Grapalat"/>
          <w:color w:val="000000" w:themeColor="text1"/>
          <w:sz w:val="16"/>
        </w:rPr>
        <w:tab/>
        <w:t>наименование</w:t>
      </w:r>
    </w:p>
    <w:p w:rsidR="00891A9A" w:rsidRPr="001D0022" w:rsidRDefault="00891A9A" w:rsidP="00891A9A">
      <w:pPr>
        <w:widowControl w:val="0"/>
        <w:tabs>
          <w:tab w:val="left" w:pos="7938"/>
        </w:tabs>
        <w:spacing w:after="160"/>
        <w:ind w:left="8080"/>
        <w:jc w:val="both"/>
        <w:rPr>
          <w:rFonts w:ascii="GHEA Grapalat" w:hAnsi="GHEA Grapalat" w:cs="Arial"/>
          <w:color w:val="000000" w:themeColor="text1"/>
          <w:sz w:val="16"/>
        </w:rPr>
      </w:pPr>
      <w:r w:rsidRPr="001D0022">
        <w:rPr>
          <w:rFonts w:ascii="GHEA Grapalat" w:hAnsi="GHEA Grapalat"/>
          <w:color w:val="000000" w:themeColor="text1"/>
          <w:sz w:val="16"/>
        </w:rPr>
        <w:t>участника</w:t>
      </w:r>
    </w:p>
    <w:p w:rsidR="00891A9A" w:rsidRPr="001D0022" w:rsidRDefault="00891A9A" w:rsidP="00891A9A">
      <w:pPr>
        <w:widowControl w:val="0"/>
        <w:jc w:val="both"/>
        <w:rPr>
          <w:rFonts w:ascii="GHEA Grapalat" w:hAnsi="GHEA Grapalat"/>
          <w:color w:val="000000" w:themeColor="text1"/>
          <w:u w:val="single"/>
        </w:rPr>
      </w:pPr>
      <w:r w:rsidRPr="001D0022">
        <w:rPr>
          <w:rFonts w:ascii="GHEA Grapalat" w:hAnsi="GHEA Grapalat"/>
          <w:color w:val="000000" w:themeColor="text1"/>
        </w:rPr>
        <w:t>организаций, либо организаций, имеющих принадлежащую ____________________</w:t>
      </w:r>
    </w:p>
    <w:p w:rsidR="00891A9A" w:rsidRPr="001D0022" w:rsidRDefault="00891A9A" w:rsidP="00891A9A">
      <w:pPr>
        <w:widowControl w:val="0"/>
        <w:spacing w:after="160"/>
        <w:ind w:left="7088"/>
        <w:jc w:val="both"/>
        <w:rPr>
          <w:rFonts w:ascii="GHEA Grapalat" w:hAnsi="GHEA Grapalat"/>
          <w:color w:val="000000" w:themeColor="text1"/>
        </w:rPr>
      </w:pPr>
      <w:r w:rsidRPr="001D0022">
        <w:rPr>
          <w:rFonts w:ascii="GHEA Grapalat" w:hAnsi="GHEA Grapalat"/>
          <w:color w:val="000000" w:themeColor="text1"/>
          <w:vertAlign w:val="superscript"/>
        </w:rPr>
        <w:t>наименование участника</w:t>
      </w:r>
    </w:p>
    <w:p w:rsidR="00891A9A" w:rsidRPr="001D0022" w:rsidRDefault="00891A9A" w:rsidP="00891A9A">
      <w:pPr>
        <w:widowControl w:val="0"/>
        <w:spacing w:after="160"/>
        <w:jc w:val="both"/>
        <w:rPr>
          <w:rFonts w:ascii="GHEA Grapalat" w:hAnsi="GHEA Grapalat"/>
          <w:color w:val="000000" w:themeColor="text1"/>
        </w:rPr>
      </w:pPr>
      <w:r w:rsidRPr="001D0022">
        <w:rPr>
          <w:rFonts w:ascii="GHEA Grapalat" w:hAnsi="GHEA Grapalat"/>
          <w:color w:val="000000" w:themeColor="text1"/>
        </w:rPr>
        <w:t>долю (пай) в размере более пятидесяти процентов.</w:t>
      </w:r>
    </w:p>
    <w:p w:rsidR="00891A9A" w:rsidRPr="001D0022" w:rsidRDefault="00891A9A" w:rsidP="00891A9A">
      <w:pPr>
        <w:widowControl w:val="0"/>
        <w:spacing w:after="160"/>
        <w:contextualSpacing/>
        <w:jc w:val="both"/>
        <w:rPr>
          <w:rFonts w:ascii="GHEA Grapalat" w:hAnsi="GHEA Grapalat"/>
          <w:color w:val="000000" w:themeColor="text1"/>
        </w:rPr>
      </w:pPr>
      <w:r w:rsidRPr="001D0022">
        <w:rPr>
          <w:rFonts w:ascii="GHEA Grapalat" w:hAnsi="GHEA Grapalat"/>
          <w:color w:val="000000" w:themeColor="text1"/>
        </w:rPr>
        <w:t>Ниже  ------------------------------------------------------------------ представляет ссылку на сайт,</w:t>
      </w:r>
    </w:p>
    <w:p w:rsidR="00891A9A" w:rsidRPr="001D0022" w:rsidRDefault="00891A9A" w:rsidP="00891A9A">
      <w:pPr>
        <w:widowControl w:val="0"/>
        <w:spacing w:after="160"/>
        <w:ind w:left="2835"/>
        <w:contextualSpacing/>
        <w:jc w:val="both"/>
        <w:rPr>
          <w:rFonts w:ascii="GHEA Grapalat" w:hAnsi="GHEA Grapalat"/>
          <w:color w:val="000000" w:themeColor="text1"/>
        </w:rPr>
      </w:pPr>
      <w:r w:rsidRPr="001D0022">
        <w:rPr>
          <w:rFonts w:ascii="GHEA Grapalat" w:hAnsi="GHEA Grapalat"/>
          <w:color w:val="000000" w:themeColor="text1"/>
        </w:rPr>
        <w:t xml:space="preserve"> </w:t>
      </w:r>
      <w:r w:rsidRPr="001D0022">
        <w:rPr>
          <w:rFonts w:ascii="GHEA Grapalat" w:hAnsi="GHEA Grapalat"/>
          <w:color w:val="000000" w:themeColor="text1"/>
          <w:vertAlign w:val="superscript"/>
        </w:rPr>
        <w:t>наименование участника</w:t>
      </w:r>
    </w:p>
    <w:p w:rsidR="00891A9A" w:rsidRPr="001D0022" w:rsidRDefault="00891A9A" w:rsidP="00891A9A">
      <w:pPr>
        <w:widowControl w:val="0"/>
        <w:spacing w:after="160"/>
        <w:jc w:val="both"/>
        <w:rPr>
          <w:rFonts w:ascii="GHEA Grapalat" w:hAnsi="GHEA Grapalat" w:cs="Sylfaen"/>
          <w:color w:val="000000" w:themeColor="text1"/>
        </w:rPr>
      </w:pPr>
      <w:r w:rsidRPr="001D0022">
        <w:rPr>
          <w:rFonts w:ascii="GHEA Grapalat" w:hAnsi="GHEA Grapalat"/>
          <w:color w:val="000000" w:themeColor="text1"/>
        </w:rPr>
        <w:t>содержащий информацию о реальных бенефициарах -------------------------------------</w:t>
      </w:r>
      <w:r w:rsidRPr="001D0022">
        <w:rPr>
          <w:rStyle w:val="FootnoteReference"/>
          <w:rFonts w:ascii="GHEA Grapalat" w:hAnsi="GHEA Grapalat"/>
          <w:color w:val="000000" w:themeColor="text1"/>
          <w:sz w:val="32"/>
          <w:szCs w:val="32"/>
        </w:rPr>
        <w:footnoteReference w:customMarkFollows="1" w:id="6"/>
        <w:t>**</w:t>
      </w:r>
      <w:r w:rsidRPr="001D0022">
        <w:rPr>
          <w:rFonts w:ascii="GHEA Grapalat" w:hAnsi="GHEA Grapalat"/>
          <w:color w:val="000000" w:themeColor="text1"/>
        </w:rPr>
        <w:t xml:space="preserve"> .</w:t>
      </w:r>
    </w:p>
    <w:p w:rsidR="00891A9A" w:rsidRPr="001D0022" w:rsidDel="00DB151B" w:rsidRDefault="00891A9A" w:rsidP="00891A9A">
      <w:pPr>
        <w:jc w:val="both"/>
        <w:rPr>
          <w:del w:id="7" w:author="Inesa Kocharyan" w:date="2024-02-09T17:00:00Z"/>
          <w:rFonts w:ascii="GHEA Grapalat" w:hAnsi="GHEA Grapalat"/>
          <w:color w:val="000000" w:themeColor="text1"/>
        </w:rPr>
      </w:pPr>
    </w:p>
    <w:p w:rsidR="00891A9A" w:rsidRPr="001D0022" w:rsidDel="00DB151B" w:rsidRDefault="00891A9A" w:rsidP="00891A9A">
      <w:pPr>
        <w:rPr>
          <w:del w:id="8" w:author="Inesa Kocharyan" w:date="2024-02-09T17:00:00Z"/>
          <w:rFonts w:ascii="GHEA Grapalat" w:hAnsi="GHEA Grapalat"/>
          <w:color w:val="000000" w:themeColor="text1"/>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891A9A" w:rsidRPr="001D0022" w:rsidRDefault="00891A9A" w:rsidP="00891A9A">
      <w:pPr>
        <w:jc w:val="right"/>
        <w:rPr>
          <w:rFonts w:ascii="GHEA Grapalat" w:hAnsi="GHEA Grapalat"/>
          <w:b/>
          <w:color w:val="000000" w:themeColor="text1"/>
        </w:rPr>
      </w:pPr>
      <w:r w:rsidRPr="001D0022">
        <w:rPr>
          <w:rFonts w:ascii="GHEA Grapalat" w:hAnsi="GHEA Grapalat"/>
          <w:b/>
          <w:color w:val="000000" w:themeColor="text1"/>
        </w:rPr>
        <w:t xml:space="preserve">Приложение 1.2** </w:t>
      </w:r>
    </w:p>
    <w:p w:rsidR="00891A9A" w:rsidRPr="001D0022" w:rsidRDefault="00891A9A" w:rsidP="00891A9A">
      <w:pPr>
        <w:jc w:val="right"/>
        <w:rPr>
          <w:rFonts w:ascii="GHEA Grapalat" w:hAnsi="GHEA Grapalat"/>
          <w:b/>
          <w:color w:val="000000" w:themeColor="text1"/>
        </w:rPr>
      </w:pPr>
      <w:r w:rsidRPr="001D0022">
        <w:rPr>
          <w:rFonts w:ascii="GHEA Grapalat" w:hAnsi="GHEA Grapalat"/>
          <w:b/>
          <w:color w:val="000000" w:themeColor="text1"/>
        </w:rPr>
        <w:t>к Приглашению на запрос котировки</w:t>
      </w:r>
    </w:p>
    <w:p w:rsidR="00891A9A" w:rsidRPr="001D0022" w:rsidRDefault="00891A9A" w:rsidP="00891A9A">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ՋՀՏ-ԳՀԱՇՁԲ-2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es-ES"/>
        </w:rPr>
        <w:t>5</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375E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375E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375E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375E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375E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375E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91A9A" w:rsidRPr="001D0022" w:rsidRDefault="00891A9A" w:rsidP="00891A9A">
      <w:pPr>
        <w:pStyle w:val="BodyTextIndent3"/>
        <w:widowControl w:val="0"/>
        <w:spacing w:after="160" w:line="240" w:lineRule="auto"/>
        <w:jc w:val="right"/>
        <w:rPr>
          <w:rFonts w:ascii="GHEA Grapalat" w:hAnsi="GHEA Grapalat" w:cs="Arial"/>
          <w:b/>
          <w:color w:val="000000" w:themeColor="text1"/>
          <w:sz w:val="24"/>
          <w:szCs w:val="24"/>
        </w:rPr>
      </w:pPr>
      <w:r w:rsidRPr="001D0022">
        <w:rPr>
          <w:rFonts w:ascii="GHEA Grapalat" w:hAnsi="GHEA Grapalat"/>
          <w:b/>
          <w:color w:val="000000" w:themeColor="text1"/>
          <w:sz w:val="24"/>
          <w:szCs w:val="24"/>
        </w:rPr>
        <w:t>к Приглашению на запрос котировки</w:t>
      </w:r>
      <w:r w:rsidRPr="001D0022">
        <w:rPr>
          <w:rFonts w:ascii="GHEA Grapalat" w:hAnsi="GHEA Grapalat" w:cs="Arial"/>
          <w:b/>
          <w:color w:val="000000" w:themeColor="text1"/>
          <w:sz w:val="24"/>
          <w:szCs w:val="24"/>
        </w:rPr>
        <w:br/>
      </w:r>
      <w:r w:rsidRPr="001D0022">
        <w:rPr>
          <w:rFonts w:ascii="GHEA Grapalat" w:hAnsi="GHEA Grapalat"/>
          <w:b/>
          <w:color w:val="000000" w:themeColor="text1"/>
          <w:sz w:val="24"/>
          <w:szCs w:val="24"/>
        </w:rPr>
        <w:t xml:space="preserve">под кодом </w:t>
      </w:r>
      <w:r w:rsidRPr="001D0022">
        <w:rPr>
          <w:rFonts w:ascii="GHEA Grapalat" w:hAnsi="GHEA Grapalat"/>
          <w:b/>
          <w:color w:val="000000" w:themeColor="text1"/>
          <w:lang w:val="es-ES"/>
        </w:rPr>
        <w:t>ՋՀՏ-ԳՀԱՇՁԲ-2</w:t>
      </w:r>
      <w:r w:rsidR="003D61DA">
        <w:rPr>
          <w:rFonts w:ascii="GHEA Grapalat" w:hAnsi="GHEA Grapalat"/>
          <w:b/>
          <w:color w:val="000000" w:themeColor="text1"/>
          <w:lang w:val="es-ES"/>
        </w:rPr>
        <w:t>6</w:t>
      </w:r>
      <w:r w:rsidRPr="001D0022">
        <w:rPr>
          <w:rFonts w:ascii="GHEA Grapalat" w:hAnsi="GHEA Grapalat"/>
          <w:b/>
          <w:color w:val="000000" w:themeColor="text1"/>
          <w:lang w:val="es-ES"/>
        </w:rPr>
        <w:t>/0</w:t>
      </w:r>
      <w:r w:rsidR="003D61DA">
        <w:rPr>
          <w:rFonts w:ascii="GHEA Grapalat" w:hAnsi="GHEA Grapalat"/>
          <w:b/>
          <w:color w:val="000000" w:themeColor="text1"/>
          <w:lang w:val="es-ES"/>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D61DA" w:rsidRPr="001D0022" w:rsidRDefault="003D61DA" w:rsidP="003D61DA">
      <w:pPr>
        <w:widowControl w:val="0"/>
        <w:spacing w:after="160"/>
        <w:ind w:firstLine="567"/>
        <w:jc w:val="both"/>
        <w:rPr>
          <w:rFonts w:ascii="GHEA Grapalat" w:hAnsi="GHEA Grapalat"/>
          <w:color w:val="000000" w:themeColor="text1"/>
        </w:rPr>
      </w:pPr>
      <w:r w:rsidRPr="001D0022">
        <w:rPr>
          <w:rFonts w:ascii="GHEA Grapalat" w:hAnsi="GHEA Grapalat"/>
          <w:color w:val="000000" w:themeColor="text1"/>
          <w:spacing w:val="-6"/>
        </w:rPr>
        <w:t xml:space="preserve">Рассмотрев приглашение на запрос котировки под кодом </w:t>
      </w:r>
      <w:r w:rsidRPr="001D0022">
        <w:rPr>
          <w:rFonts w:ascii="GHEA Grapalat" w:hAnsi="GHEA Grapalat"/>
          <w:b/>
          <w:color w:val="000000" w:themeColor="text1"/>
          <w:lang w:val="es-ES"/>
        </w:rPr>
        <w:t>ՋՀՏ-ԳՀԱՇՁԲ-2</w:t>
      </w:r>
      <w:r>
        <w:rPr>
          <w:rFonts w:ascii="GHEA Grapalat" w:hAnsi="GHEA Grapalat"/>
          <w:b/>
          <w:color w:val="000000" w:themeColor="text1"/>
          <w:lang w:val="es-ES"/>
        </w:rPr>
        <w:t>6</w:t>
      </w:r>
      <w:r w:rsidRPr="001D0022">
        <w:rPr>
          <w:rFonts w:ascii="GHEA Grapalat" w:hAnsi="GHEA Grapalat"/>
          <w:b/>
          <w:color w:val="000000" w:themeColor="text1"/>
          <w:lang w:val="es-ES"/>
        </w:rPr>
        <w:t>/0</w:t>
      </w:r>
      <w:r>
        <w:rPr>
          <w:rFonts w:ascii="GHEA Grapalat" w:hAnsi="GHEA Grapalat"/>
          <w:b/>
          <w:color w:val="000000" w:themeColor="text1"/>
          <w:lang w:val="es-ES"/>
        </w:rPr>
        <w:t>5</w:t>
      </w:r>
      <w:r w:rsidRPr="001D0022">
        <w:rPr>
          <w:rFonts w:ascii="GHEA Grapalat" w:hAnsi="GHEA Grapalat"/>
          <w:color w:val="000000" w:themeColor="text1"/>
          <w:spacing w:val="-6"/>
        </w:rPr>
        <w:t>,</w:t>
      </w:r>
      <w:r w:rsidRPr="001D0022">
        <w:rPr>
          <w:rFonts w:ascii="GHEA Grapalat" w:hAnsi="GHEA Grapalat"/>
          <w:color w:val="000000" w:themeColor="text1"/>
        </w:rPr>
        <w:t xml:space="preserve"> </w:t>
      </w:r>
    </w:p>
    <w:p w:rsidR="003D61DA" w:rsidRPr="001D0022" w:rsidRDefault="003D61DA" w:rsidP="003D61DA">
      <w:pPr>
        <w:widowControl w:val="0"/>
        <w:jc w:val="both"/>
        <w:rPr>
          <w:rFonts w:ascii="GHEA Grapalat" w:hAnsi="GHEA Grapalat"/>
          <w:color w:val="000000" w:themeColor="text1"/>
        </w:rPr>
      </w:pPr>
      <w:r w:rsidRPr="001D0022">
        <w:rPr>
          <w:rFonts w:ascii="GHEA Grapalat" w:hAnsi="GHEA Grapalat"/>
          <w:color w:val="000000" w:themeColor="text1"/>
        </w:rPr>
        <w:t>в том числе проект заключаемого договора __________________________________</w:t>
      </w:r>
    </w:p>
    <w:p w:rsidR="003D61DA" w:rsidRPr="001D0022" w:rsidRDefault="003D61DA" w:rsidP="003D61DA">
      <w:pPr>
        <w:widowControl w:val="0"/>
        <w:spacing w:after="160"/>
        <w:ind w:left="6237"/>
        <w:jc w:val="both"/>
        <w:rPr>
          <w:rFonts w:ascii="GHEA Grapalat" w:hAnsi="GHEA Grapalat"/>
          <w:color w:val="000000" w:themeColor="text1"/>
          <w:vertAlign w:val="superscript"/>
        </w:rPr>
      </w:pPr>
      <w:r w:rsidRPr="001D0022">
        <w:rPr>
          <w:rFonts w:ascii="GHEA Grapalat" w:hAnsi="GHEA Grapalat"/>
          <w:color w:val="000000" w:themeColor="text1"/>
          <w:vertAlign w:val="superscript"/>
        </w:rPr>
        <w:t>наименование участника</w:t>
      </w:r>
    </w:p>
    <w:p w:rsidR="003D61DA" w:rsidRPr="001D0022" w:rsidRDefault="003D61DA" w:rsidP="003D61DA">
      <w:pPr>
        <w:widowControl w:val="0"/>
        <w:spacing w:after="160"/>
        <w:jc w:val="both"/>
        <w:rPr>
          <w:rFonts w:ascii="GHEA Grapalat" w:hAnsi="GHEA Grapalat"/>
          <w:color w:val="000000" w:themeColor="text1"/>
        </w:rPr>
      </w:pPr>
      <w:r w:rsidRPr="001D0022">
        <w:rPr>
          <w:rFonts w:ascii="GHEA Grapalat" w:hAnsi="GHEA Grapalat"/>
          <w:color w:val="000000" w:themeColor="text1"/>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61DA" w:rsidRPr="001D0022" w:rsidRDefault="003D61DA" w:rsidP="00C151BC">
      <w:pPr>
        <w:widowControl w:val="0"/>
        <w:spacing w:after="160"/>
        <w:jc w:val="right"/>
        <w:rPr>
          <w:rFonts w:ascii="GHEA Grapalat" w:hAnsi="GHEA Grapalat" w:cs="GHEA Grapalat"/>
          <w:i/>
          <w:color w:val="000000" w:themeColor="text1"/>
          <w:sz w:val="22"/>
          <w:szCs w:val="22"/>
        </w:rPr>
      </w:pPr>
      <w:r w:rsidRPr="001D0022">
        <w:rPr>
          <w:rFonts w:ascii="GHEA Grapalat" w:hAnsi="GHEA Grapalat"/>
          <w:i/>
          <w:color w:val="000000" w:themeColor="text1"/>
          <w:sz w:val="22"/>
          <w:szCs w:val="22"/>
        </w:rPr>
        <w:t>к Приглашению на запрос котировки</w:t>
      </w:r>
      <w:r w:rsidRPr="001D0022">
        <w:rPr>
          <w:rFonts w:ascii="GHEA Grapalat" w:hAnsi="GHEA Grapalat" w:cs="GHEA Grapalat"/>
          <w:i/>
          <w:color w:val="000000" w:themeColor="text1"/>
          <w:sz w:val="22"/>
          <w:szCs w:val="22"/>
        </w:rPr>
        <w:br/>
      </w:r>
      <w:r w:rsidRPr="001D0022">
        <w:rPr>
          <w:rFonts w:ascii="GHEA Grapalat" w:hAnsi="GHEA Grapalat"/>
          <w:i/>
          <w:color w:val="000000" w:themeColor="text1"/>
          <w:sz w:val="22"/>
          <w:szCs w:val="22"/>
        </w:rPr>
        <w:t xml:space="preserve">под кодом </w:t>
      </w:r>
      <w:r w:rsidRPr="001D0022">
        <w:rPr>
          <w:rFonts w:ascii="GHEA Grapalat" w:hAnsi="GHEA Grapalat"/>
          <w:b/>
          <w:color w:val="000000" w:themeColor="text1"/>
          <w:lang w:val="es-ES"/>
        </w:rPr>
        <w:t>ՋՀՏ-ԳՀԱՇՁԲ-</w:t>
      </w:r>
      <w:r w:rsidR="00463C8F">
        <w:rPr>
          <w:rFonts w:ascii="GHEA Grapalat" w:hAnsi="GHEA Grapalat"/>
          <w:b/>
          <w:color w:val="000000" w:themeColor="text1"/>
          <w:lang w:val="es-ES"/>
        </w:rPr>
        <w:t>2</w:t>
      </w:r>
      <w:r w:rsidR="00C151BC">
        <w:rPr>
          <w:rFonts w:ascii="GHEA Grapalat" w:hAnsi="GHEA Grapalat"/>
          <w:b/>
          <w:color w:val="000000" w:themeColor="text1"/>
          <w:lang w:val="es-ES"/>
        </w:rPr>
        <w:t>6/05</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51B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9.</w:t>
            </w:r>
            <w:r w:rsidRPr="001D0022">
              <w:rPr>
                <w:rFonts w:ascii="GHEA Grapalat" w:hAnsi="GHEA Grapalat"/>
                <w:color w:val="000000" w:themeColor="text1"/>
              </w:rPr>
              <w:tab/>
              <w:t>Наименование, или имя, фамилия бенефициара:</w:t>
            </w:r>
            <w:r w:rsidRPr="001D0022">
              <w:rPr>
                <w:rFonts w:ascii="GHEA Grapalat" w:hAnsi="GHEA Grapalat"/>
                <w:color w:val="000000" w:themeColor="text1"/>
                <w:lang w:val="hy-AM"/>
              </w:rPr>
              <w:t xml:space="preserve">  ОНКО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w:t>
            </w:r>
            <w:r w:rsidRPr="001D0022">
              <w:rPr>
                <w:rFonts w:ascii="GHEA Grapalat" w:hAnsi="GHEA Grapalat"/>
                <w:color w:val="000000" w:themeColor="text1"/>
              </w:rPr>
              <w:t xml:space="preserve"> </w:t>
            </w:r>
            <w:r w:rsidRPr="001D0022">
              <w:rPr>
                <w:rFonts w:ascii="GHEA Grapalat" w:hAnsi="GHEA Grapalat"/>
                <w:color w:val="000000" w:themeColor="text1"/>
                <w:lang w:val="hy-AM"/>
              </w:rPr>
              <w:t>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tc>
      </w:tr>
      <w:tr w:rsidR="00C151B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rPr>
            </w:pPr>
            <w:r w:rsidRPr="001D0022">
              <w:rPr>
                <w:rFonts w:ascii="GHEA Grapalat" w:hAnsi="GHEA Grapalat"/>
                <w:color w:val="000000" w:themeColor="text1"/>
              </w:rPr>
              <w:t>10.</w:t>
            </w:r>
            <w:r w:rsidRPr="001D0022">
              <w:rPr>
                <w:rFonts w:ascii="GHEA Grapalat" w:hAnsi="GHEA Grapalat"/>
                <w:color w:val="000000" w:themeColor="text1"/>
              </w:rPr>
              <w:tab/>
              <w:t>НЗОУ бенефициара (не заполняется)</w:t>
            </w:r>
          </w:p>
        </w:tc>
      </w:tr>
      <w:tr w:rsidR="00C151B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11.</w:t>
            </w:r>
            <w:r w:rsidRPr="001D0022">
              <w:rPr>
                <w:rFonts w:ascii="GHEA Grapalat" w:hAnsi="GHEA Grapalat"/>
                <w:color w:val="000000" w:themeColor="text1"/>
              </w:rPr>
              <w:tab/>
              <w:t>УНН бенефициара:</w:t>
            </w:r>
            <w:r w:rsidRPr="001D0022">
              <w:rPr>
                <w:rFonts w:ascii="GHEA Grapalat" w:hAnsi="GHEA Grapalat"/>
                <w:color w:val="000000" w:themeColor="text1"/>
                <w:lang w:val="hy-AM"/>
              </w:rPr>
              <w:t xml:space="preserve"> </w:t>
            </w:r>
            <w:r w:rsidRPr="001D0022">
              <w:rPr>
                <w:rFonts w:ascii="GHEA Grapalat" w:hAnsi="GHEA Grapalat" w:cs="Times Armenian"/>
                <w:color w:val="000000" w:themeColor="text1"/>
                <w:sz w:val="20"/>
                <w:szCs w:val="18"/>
                <w:lang w:val="pt-BR"/>
              </w:rPr>
              <w:t>03536778</w:t>
            </w:r>
          </w:p>
        </w:tc>
      </w:tr>
      <w:tr w:rsidR="00C151B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12.</w:t>
            </w:r>
            <w:r w:rsidRPr="001D0022">
              <w:rPr>
                <w:rFonts w:ascii="GHEA Grapalat" w:hAnsi="GHEA Grapalat"/>
                <w:color w:val="000000" w:themeColor="text1"/>
              </w:rPr>
              <w:tab/>
              <w:t>Обслуживающая бенефициара Финансовая организация (банк):</w:t>
            </w:r>
            <w:r w:rsidRPr="001D0022">
              <w:rPr>
                <w:rFonts w:ascii="GHEA Grapalat" w:hAnsi="GHEA Grapalat"/>
                <w:color w:val="000000" w:themeColor="text1"/>
                <w:lang w:val="hy-AM"/>
              </w:rPr>
              <w:t xml:space="preserve">  ЗАО « Банк ВТБ-Армения»</w:t>
            </w:r>
          </w:p>
        </w:tc>
      </w:tr>
      <w:tr w:rsidR="00C151B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13.</w:t>
            </w:r>
            <w:r w:rsidRPr="001D0022">
              <w:rPr>
                <w:rFonts w:ascii="GHEA Grapalat" w:hAnsi="GHEA Grapalat"/>
                <w:color w:val="000000" w:themeColor="text1"/>
              </w:rPr>
              <w:tab/>
              <w:t>Номер счета бенефициара (сч.№)</w:t>
            </w:r>
            <w:r w:rsidRPr="001D0022">
              <w:rPr>
                <w:rFonts w:ascii="GHEA Grapalat" w:hAnsi="GHEA Grapalat"/>
                <w:color w:val="000000" w:themeColor="text1"/>
                <w:lang w:val="hy-AM"/>
              </w:rPr>
              <w:t xml:space="preserve"> </w:t>
            </w:r>
            <w:r w:rsidRPr="001D0022">
              <w:rPr>
                <w:rStyle w:val="a"/>
                <w:rFonts w:ascii="GHEA Grapalat" w:eastAsia="GHEA Grapalat" w:hAnsi="GHEA Grapalat" w:cs="GHEA Grapalat"/>
                <w:color w:val="000000" w:themeColor="text1"/>
                <w:lang w:val="hy-AM"/>
              </w:rPr>
              <w:t>16075026029300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151BC" w:rsidRPr="001D0022" w:rsidRDefault="00C151BC" w:rsidP="00C151BC">
      <w:pPr>
        <w:widowControl w:val="0"/>
        <w:spacing w:after="160"/>
        <w:jc w:val="right"/>
        <w:rPr>
          <w:rFonts w:ascii="GHEA Grapalat" w:hAnsi="GHEA Grapalat" w:cs="GHEA Grapalat"/>
          <w:i/>
          <w:color w:val="000000" w:themeColor="text1"/>
          <w:sz w:val="22"/>
          <w:szCs w:val="22"/>
        </w:rPr>
      </w:pPr>
      <w:r w:rsidRPr="001D0022">
        <w:rPr>
          <w:rFonts w:ascii="GHEA Grapalat" w:hAnsi="GHEA Grapalat"/>
          <w:i/>
          <w:color w:val="000000" w:themeColor="text1"/>
          <w:sz w:val="22"/>
          <w:szCs w:val="22"/>
        </w:rPr>
        <w:t>к Приглашению на запрос котировки</w:t>
      </w:r>
      <w:r w:rsidRPr="001D0022">
        <w:rPr>
          <w:rFonts w:ascii="GHEA Grapalat" w:hAnsi="GHEA Grapalat" w:cs="GHEA Grapalat"/>
          <w:i/>
          <w:color w:val="000000" w:themeColor="text1"/>
          <w:sz w:val="22"/>
          <w:szCs w:val="22"/>
        </w:rPr>
        <w:br/>
      </w:r>
      <w:r w:rsidRPr="001D0022">
        <w:rPr>
          <w:rFonts w:ascii="GHEA Grapalat" w:hAnsi="GHEA Grapalat"/>
          <w:i/>
          <w:color w:val="000000" w:themeColor="text1"/>
          <w:sz w:val="22"/>
          <w:szCs w:val="22"/>
        </w:rPr>
        <w:t xml:space="preserve">под кодом </w:t>
      </w:r>
      <w:r w:rsidRPr="001D0022">
        <w:rPr>
          <w:rFonts w:ascii="GHEA Grapalat" w:hAnsi="GHEA Grapalat"/>
          <w:b/>
          <w:color w:val="000000" w:themeColor="text1"/>
          <w:lang w:val="es-ES"/>
        </w:rPr>
        <w:t>ՋՀՏ-ԳՀԱՇՁԲ-</w:t>
      </w:r>
      <w:r>
        <w:rPr>
          <w:rFonts w:ascii="GHEA Grapalat" w:hAnsi="GHEA Grapalat"/>
          <w:b/>
          <w:color w:val="000000" w:themeColor="text1"/>
          <w:lang w:val="es-ES"/>
        </w:rPr>
        <w:t>26/05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51B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9.</w:t>
            </w:r>
            <w:r w:rsidRPr="001D0022">
              <w:rPr>
                <w:rFonts w:ascii="GHEA Grapalat" w:hAnsi="GHEA Grapalat"/>
                <w:color w:val="000000" w:themeColor="text1"/>
              </w:rPr>
              <w:tab/>
              <w:t>Наименование, или имя, фамилия бенефициара:</w:t>
            </w:r>
            <w:r w:rsidRPr="001D0022">
              <w:rPr>
                <w:rFonts w:ascii="GHEA Grapalat" w:hAnsi="GHEA Grapalat"/>
                <w:color w:val="000000" w:themeColor="text1"/>
                <w:lang w:val="hy-AM"/>
              </w:rPr>
              <w:t xml:space="preserve">  ОНКО</w:t>
            </w:r>
            <w:r w:rsidRPr="001D0022">
              <w:rPr>
                <w:rFonts w:ascii="GHEA Grapalat" w:hAnsi="GHEA Grapalat"/>
                <w:i/>
                <w:color w:val="000000" w:themeColor="text1"/>
              </w:rPr>
              <w:t xml:space="preserve"> "</w:t>
            </w:r>
            <w:r w:rsidRPr="001D0022">
              <w:rPr>
                <w:rFonts w:ascii="GHEA Grapalat" w:hAnsi="GHEA Grapalat"/>
                <w:color w:val="000000" w:themeColor="text1"/>
                <w:lang w:val="hy-AM"/>
              </w:rPr>
              <w:t xml:space="preserve"> </w:t>
            </w:r>
            <w:r w:rsidRPr="001D0022">
              <w:rPr>
                <w:rFonts w:ascii="GHEA Grapalat" w:hAnsi="GHEA Grapalat"/>
                <w:color w:val="000000" w:themeColor="text1"/>
              </w:rPr>
              <w:t xml:space="preserve"> </w:t>
            </w:r>
            <w:r w:rsidRPr="001D0022">
              <w:rPr>
                <w:rFonts w:ascii="GHEA Grapalat" w:hAnsi="GHEA Grapalat"/>
                <w:color w:val="000000" w:themeColor="text1"/>
                <w:lang w:val="hy-AM"/>
              </w:rPr>
              <w:t>Джрвеж</w:t>
            </w:r>
            <w:r w:rsidRPr="001D0022">
              <w:rPr>
                <w:rFonts w:ascii="GHEA Grapalat" w:hAnsi="GHEA Grapalat"/>
                <w:color w:val="000000" w:themeColor="text1"/>
              </w:rPr>
              <w:t>ской общины по хозяйственному обслуживанию</w:t>
            </w:r>
            <w:r w:rsidRPr="001D0022">
              <w:rPr>
                <w:rFonts w:ascii="GHEA Grapalat" w:hAnsi="GHEA Grapalat"/>
                <w:i/>
                <w:color w:val="000000" w:themeColor="text1"/>
              </w:rPr>
              <w:t>"</w:t>
            </w:r>
          </w:p>
        </w:tc>
      </w:tr>
      <w:tr w:rsidR="00C151B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rPr>
            </w:pPr>
            <w:r w:rsidRPr="001D0022">
              <w:rPr>
                <w:rFonts w:ascii="GHEA Grapalat" w:hAnsi="GHEA Grapalat"/>
                <w:color w:val="000000" w:themeColor="text1"/>
              </w:rPr>
              <w:t>10.</w:t>
            </w:r>
            <w:r w:rsidRPr="001D0022">
              <w:rPr>
                <w:rFonts w:ascii="GHEA Grapalat" w:hAnsi="GHEA Grapalat"/>
                <w:color w:val="000000" w:themeColor="text1"/>
              </w:rPr>
              <w:tab/>
              <w:t>НЗОУ бенефициара (не заполняется)</w:t>
            </w:r>
          </w:p>
        </w:tc>
      </w:tr>
      <w:tr w:rsidR="00C151B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11.</w:t>
            </w:r>
            <w:r w:rsidRPr="001D0022">
              <w:rPr>
                <w:rFonts w:ascii="GHEA Grapalat" w:hAnsi="GHEA Grapalat"/>
                <w:color w:val="000000" w:themeColor="text1"/>
              </w:rPr>
              <w:tab/>
              <w:t>УНН бенефициара:</w:t>
            </w:r>
            <w:r w:rsidRPr="001D0022">
              <w:rPr>
                <w:rFonts w:ascii="GHEA Grapalat" w:hAnsi="GHEA Grapalat"/>
                <w:color w:val="000000" w:themeColor="text1"/>
                <w:lang w:val="hy-AM"/>
              </w:rPr>
              <w:t xml:space="preserve"> </w:t>
            </w:r>
            <w:r w:rsidRPr="001D0022">
              <w:rPr>
                <w:rFonts w:ascii="GHEA Grapalat" w:hAnsi="GHEA Grapalat" w:cs="Times Armenian"/>
                <w:color w:val="000000" w:themeColor="text1"/>
                <w:sz w:val="20"/>
                <w:szCs w:val="18"/>
                <w:lang w:val="pt-BR"/>
              </w:rPr>
              <w:t>03536778</w:t>
            </w:r>
          </w:p>
        </w:tc>
      </w:tr>
      <w:tr w:rsidR="00C151B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12.</w:t>
            </w:r>
            <w:r w:rsidRPr="001D0022">
              <w:rPr>
                <w:rFonts w:ascii="GHEA Grapalat" w:hAnsi="GHEA Grapalat"/>
                <w:color w:val="000000" w:themeColor="text1"/>
              </w:rPr>
              <w:tab/>
              <w:t>Обслуживающая бенефициара Финансовая организация (банк):</w:t>
            </w:r>
            <w:r w:rsidRPr="001D0022">
              <w:rPr>
                <w:rFonts w:ascii="GHEA Grapalat" w:hAnsi="GHEA Grapalat"/>
                <w:color w:val="000000" w:themeColor="text1"/>
                <w:lang w:val="hy-AM"/>
              </w:rPr>
              <w:t xml:space="preserve">  ЗАО « Банк ВТБ-Армения»</w:t>
            </w:r>
          </w:p>
        </w:tc>
      </w:tr>
      <w:tr w:rsidR="00C151B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51BC" w:rsidRPr="001D0022" w:rsidRDefault="00C151BC" w:rsidP="00C151BC">
            <w:pPr>
              <w:widowControl w:val="0"/>
              <w:tabs>
                <w:tab w:val="left" w:pos="855"/>
              </w:tabs>
              <w:spacing w:after="160"/>
              <w:ind w:left="360"/>
              <w:rPr>
                <w:rFonts w:ascii="GHEA Grapalat" w:hAnsi="GHEA Grapalat"/>
                <w:color w:val="000000" w:themeColor="text1"/>
                <w:lang w:val="hy-AM"/>
              </w:rPr>
            </w:pPr>
            <w:r w:rsidRPr="001D0022">
              <w:rPr>
                <w:rFonts w:ascii="GHEA Grapalat" w:hAnsi="GHEA Grapalat"/>
                <w:color w:val="000000" w:themeColor="text1"/>
              </w:rPr>
              <w:t>13.</w:t>
            </w:r>
            <w:r w:rsidRPr="001D0022">
              <w:rPr>
                <w:rFonts w:ascii="GHEA Grapalat" w:hAnsi="GHEA Grapalat"/>
                <w:color w:val="000000" w:themeColor="text1"/>
              </w:rPr>
              <w:tab/>
              <w:t>Номер счета бенефициара (сч.№)</w:t>
            </w:r>
            <w:r w:rsidRPr="001D0022">
              <w:rPr>
                <w:rFonts w:ascii="GHEA Grapalat" w:hAnsi="GHEA Grapalat"/>
                <w:color w:val="000000" w:themeColor="text1"/>
                <w:lang w:val="hy-AM"/>
              </w:rPr>
              <w:t xml:space="preserve"> </w:t>
            </w:r>
            <w:r w:rsidRPr="001D0022">
              <w:rPr>
                <w:rStyle w:val="a"/>
                <w:rFonts w:ascii="GHEA Grapalat" w:eastAsia="GHEA Grapalat" w:hAnsi="GHEA Grapalat" w:cs="GHEA Grapalat"/>
                <w:color w:val="000000" w:themeColor="text1"/>
                <w:lang w:val="hy-AM"/>
              </w:rPr>
              <w:t>16075026029300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A1748" w:rsidRPr="001D0022" w:rsidRDefault="00AA1748" w:rsidP="00AA1748">
      <w:pPr>
        <w:pStyle w:val="BodyTextIndent3"/>
        <w:widowControl w:val="0"/>
        <w:spacing w:after="160" w:line="240" w:lineRule="auto"/>
        <w:jc w:val="right"/>
        <w:rPr>
          <w:rFonts w:ascii="GHEA Grapalat" w:hAnsi="GHEA Grapalat" w:cs="Sylfaen"/>
          <w:b/>
          <w:color w:val="000000" w:themeColor="text1"/>
          <w:sz w:val="24"/>
          <w:szCs w:val="24"/>
        </w:rPr>
      </w:pPr>
      <w:r w:rsidRPr="001D0022">
        <w:rPr>
          <w:rFonts w:ascii="GHEA Grapalat" w:hAnsi="GHEA Grapalat"/>
          <w:b/>
          <w:color w:val="000000" w:themeColor="text1"/>
          <w:sz w:val="24"/>
          <w:szCs w:val="24"/>
        </w:rPr>
        <w:lastRenderedPageBreak/>
        <w:t>Приложение № 6</w:t>
      </w:r>
    </w:p>
    <w:p w:rsidR="00AA1748" w:rsidRPr="00AA1748" w:rsidRDefault="00AA1748" w:rsidP="00AA1748">
      <w:pPr>
        <w:widowControl w:val="0"/>
        <w:spacing w:after="160" w:line="360" w:lineRule="auto"/>
        <w:jc w:val="right"/>
        <w:rPr>
          <w:rFonts w:ascii="GHEA Grapalat" w:hAnsi="GHEA Grapalat" w:cs="Sylfaen"/>
          <w:b/>
          <w:color w:val="000000" w:themeColor="text1"/>
        </w:rPr>
      </w:pPr>
      <w:r w:rsidRPr="001D0022">
        <w:rPr>
          <w:rFonts w:ascii="GHEA Grapalat" w:hAnsi="GHEA Grapalat"/>
          <w:b/>
          <w:color w:val="000000" w:themeColor="text1"/>
        </w:rPr>
        <w:t>к Приглашению на электронный аукцион</w:t>
      </w:r>
      <w:r w:rsidRPr="001D0022">
        <w:rPr>
          <w:rFonts w:ascii="GHEA Grapalat" w:hAnsi="GHEA Grapalat" w:cs="Sylfaen"/>
          <w:b/>
          <w:color w:val="000000" w:themeColor="text1"/>
        </w:rPr>
        <w:br/>
      </w:r>
      <w:r w:rsidRPr="001D0022">
        <w:rPr>
          <w:rFonts w:ascii="GHEA Grapalat" w:hAnsi="GHEA Grapalat"/>
          <w:b/>
          <w:color w:val="000000" w:themeColor="text1"/>
        </w:rPr>
        <w:t xml:space="preserve">под кодом </w:t>
      </w:r>
      <w:r w:rsidRPr="001D0022">
        <w:rPr>
          <w:rFonts w:ascii="GHEA Grapalat" w:hAnsi="GHEA Grapalat" w:cs="Sylfaen"/>
          <w:b/>
          <w:color w:val="000000" w:themeColor="text1"/>
          <w:lang w:val="hy-AM"/>
        </w:rPr>
        <w:t>ՋՀՏ-ԳՀԱՇՁԲ-2</w:t>
      </w:r>
      <w:r w:rsidRPr="00AA1748">
        <w:rPr>
          <w:rFonts w:ascii="GHEA Grapalat" w:hAnsi="GHEA Grapalat" w:cs="Sylfaen"/>
          <w:b/>
          <w:color w:val="000000" w:themeColor="text1"/>
        </w:rPr>
        <w:t>6</w:t>
      </w:r>
      <w:r>
        <w:rPr>
          <w:rFonts w:ascii="GHEA Grapalat" w:hAnsi="GHEA Grapalat" w:cs="Sylfaen"/>
          <w:b/>
          <w:color w:val="000000" w:themeColor="text1"/>
          <w:lang w:val="hy-AM"/>
        </w:rPr>
        <w:t>/0</w:t>
      </w:r>
      <w:r w:rsidRPr="00AA1748">
        <w:rPr>
          <w:rFonts w:ascii="GHEA Grapalat" w:hAnsi="GHEA Grapalat" w:cs="Sylfaen"/>
          <w:b/>
          <w:color w:val="000000" w:themeColor="text1"/>
        </w:rPr>
        <w:t>5</w:t>
      </w:r>
    </w:p>
    <w:p w:rsidR="00AA1748" w:rsidRPr="001D0022" w:rsidRDefault="00AA1748" w:rsidP="00AA1748">
      <w:pPr>
        <w:widowControl w:val="0"/>
        <w:spacing w:after="160" w:line="360" w:lineRule="auto"/>
        <w:jc w:val="center"/>
        <w:rPr>
          <w:rFonts w:ascii="GHEA Grapalat" w:hAnsi="GHEA Grapalat" w:cs="Times Armenian"/>
          <w:b/>
          <w:color w:val="000000" w:themeColor="text1"/>
        </w:rPr>
      </w:pPr>
      <w:r w:rsidRPr="001D0022">
        <w:rPr>
          <w:rFonts w:ascii="GHEA Grapalat" w:hAnsi="GHEA Grapalat"/>
          <w:b/>
          <w:color w:val="000000" w:themeColor="text1"/>
        </w:rPr>
        <w:t xml:space="preserve">ДОГОВОР ГОСУДАРСТВЕННОЙ ЗАКУПКИ </w:t>
      </w:r>
      <w:r w:rsidRPr="001D0022">
        <w:rPr>
          <w:rFonts w:ascii="GHEA Grapalat" w:hAnsi="GHEA Grapalat"/>
          <w:b/>
          <w:color w:val="000000" w:themeColor="text1"/>
        </w:rPr>
        <w:br/>
        <w:t xml:space="preserve">НА ВЫПОЛНЕНИЕ </w:t>
      </w:r>
      <w:r w:rsidRPr="001D0022">
        <w:rPr>
          <w:rFonts w:ascii="GHEA Grapalat" w:hAnsi="GHEA Grapalat"/>
          <w:b/>
          <w:color w:val="000000" w:themeColor="text1"/>
          <w:lang w:val="hy-AM"/>
        </w:rPr>
        <w:t xml:space="preserve">РАБОТ </w:t>
      </w:r>
      <w:r w:rsidRPr="001D0022">
        <w:rPr>
          <w:rFonts w:ascii="GHEA Grapalat" w:hAnsi="GHEA Grapalat"/>
          <w:b/>
          <w:color w:val="000000" w:themeColor="text1"/>
        </w:rPr>
        <w:t>ДЛЯ НУЖД ГОСУДАРСТВА</w:t>
      </w:r>
    </w:p>
    <w:p w:rsidR="00AA1748" w:rsidRPr="00AA1748" w:rsidRDefault="00AA1748" w:rsidP="00AA1748">
      <w:pPr>
        <w:widowControl w:val="0"/>
        <w:spacing w:after="160" w:line="360" w:lineRule="auto"/>
        <w:jc w:val="center"/>
        <w:rPr>
          <w:rFonts w:ascii="GHEA Grapalat" w:hAnsi="GHEA Grapalat"/>
          <w:b/>
          <w:color w:val="000000" w:themeColor="text1"/>
          <w:lang w:val="en-US"/>
        </w:rPr>
      </w:pPr>
      <w:r w:rsidRPr="001D0022">
        <w:rPr>
          <w:rFonts w:ascii="GHEA Grapalat" w:hAnsi="GHEA Grapalat"/>
          <w:b/>
          <w:color w:val="000000" w:themeColor="text1"/>
        </w:rPr>
        <w:t xml:space="preserve">№ </w:t>
      </w:r>
      <w:r w:rsidRPr="001D0022">
        <w:rPr>
          <w:rFonts w:ascii="GHEA Grapalat" w:hAnsi="GHEA Grapalat" w:cs="Sylfaen"/>
          <w:b/>
          <w:color w:val="000000" w:themeColor="text1"/>
          <w:lang w:val="hy-AM"/>
        </w:rPr>
        <w:t>ՋՀՏ-ԳՀԱՇՁԲ-2</w:t>
      </w:r>
      <w:r>
        <w:rPr>
          <w:rFonts w:ascii="GHEA Grapalat" w:hAnsi="GHEA Grapalat" w:cs="Sylfaen"/>
          <w:b/>
          <w:color w:val="000000" w:themeColor="text1"/>
          <w:lang w:val="en-US"/>
        </w:rPr>
        <w:t>6</w:t>
      </w:r>
      <w:r w:rsidRPr="001D0022">
        <w:rPr>
          <w:rFonts w:ascii="GHEA Grapalat" w:hAnsi="GHEA Grapalat" w:cs="Sylfaen"/>
          <w:b/>
          <w:color w:val="000000" w:themeColor="text1"/>
          <w:lang w:val="hy-AM"/>
        </w:rPr>
        <w:t>/0</w:t>
      </w:r>
      <w:r>
        <w:rPr>
          <w:rFonts w:ascii="GHEA Grapalat" w:hAnsi="GHEA Grapalat" w:cs="Sylfaen"/>
          <w:b/>
          <w:color w:val="000000" w:themeColor="text1"/>
          <w:lang w:val="en-US"/>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B28C8" w:rsidRPr="009F3DC7" w:rsidRDefault="00BB28C8" w:rsidP="00BB28C8">
      <w:pPr>
        <w:widowControl w:val="0"/>
        <w:spacing w:after="160" w:line="341" w:lineRule="auto"/>
        <w:jc w:val="center"/>
        <w:rPr>
          <w:rFonts w:ascii="GHEA Grapalat" w:hAnsi="GHEA Grapalat" w:cs="Sylfaen"/>
          <w:b/>
        </w:rPr>
      </w:pPr>
      <w:bookmarkStart w:id="10" w:name="_GoBack"/>
      <w:bookmarkEnd w:id="10"/>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0"/>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w:t>
      </w:r>
      <w:r w:rsidRPr="003F3CF4">
        <w:rPr>
          <w:rFonts w:ascii="GHEA Grapalat" w:hAnsi="GHEA Grapalat"/>
          <w:lang w:val="hy-AM"/>
        </w:rPr>
        <w:lastRenderedPageBreak/>
        <w:t>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2"/>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13"/>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4"/>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w:t>
      </w:r>
      <w:r w:rsidRPr="009F3DC7">
        <w:rPr>
          <w:rFonts w:ascii="GHEA Grapalat" w:hAnsi="GHEA Grapalat"/>
        </w:rPr>
        <w:lastRenderedPageBreak/>
        <w:t>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77"/>
        <w:gridCol w:w="760"/>
        <w:gridCol w:w="155"/>
        <w:gridCol w:w="992"/>
        <w:gridCol w:w="1224"/>
        <w:gridCol w:w="924"/>
        <w:gridCol w:w="890"/>
        <w:gridCol w:w="158"/>
        <w:gridCol w:w="693"/>
      </w:tblGrid>
      <w:tr w:rsidR="00BB28C8" w:rsidRPr="00F8360E" w:rsidTr="00AA1748">
        <w:trPr>
          <w:jc w:val="center"/>
        </w:trPr>
        <w:tc>
          <w:tcPr>
            <w:tcW w:w="10332" w:type="dxa"/>
            <w:gridSpan w:val="12"/>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AA1748">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gridSpan w:val="3"/>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3"/>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AA1748">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gridSpan w:val="3"/>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gridSpan w:val="2"/>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6"/>
              <w:t>**</w:t>
            </w:r>
          </w:p>
        </w:tc>
      </w:tr>
      <w:tr w:rsidR="00AA1748" w:rsidRPr="00F8360E" w:rsidTr="00AA1748">
        <w:trPr>
          <w:jc w:val="center"/>
        </w:trPr>
        <w:tc>
          <w:tcPr>
            <w:tcW w:w="1765" w:type="dxa"/>
            <w:vAlign w:val="center"/>
          </w:tcPr>
          <w:p w:rsidR="00AA1748" w:rsidRPr="001D0022" w:rsidRDefault="00AA1748" w:rsidP="00AA1748">
            <w:pPr>
              <w:widowControl w:val="0"/>
              <w:spacing w:after="120"/>
              <w:ind w:firstLine="567"/>
              <w:jc w:val="center"/>
              <w:rPr>
                <w:rFonts w:ascii="GHEA Grapalat" w:hAnsi="GHEA Grapalat"/>
                <w:color w:val="000000" w:themeColor="text1"/>
                <w:sz w:val="16"/>
                <w:szCs w:val="16"/>
                <w:lang w:val="en-US"/>
              </w:rPr>
            </w:pPr>
            <w:r w:rsidRPr="001D0022">
              <w:rPr>
                <w:rFonts w:ascii="GHEA Grapalat" w:hAnsi="GHEA Grapalat"/>
                <w:color w:val="000000" w:themeColor="text1"/>
                <w:sz w:val="16"/>
                <w:szCs w:val="16"/>
                <w:lang w:val="en-US"/>
              </w:rPr>
              <w:t>1</w:t>
            </w:r>
          </w:p>
        </w:tc>
        <w:tc>
          <w:tcPr>
            <w:tcW w:w="1560" w:type="dxa"/>
            <w:vAlign w:val="center"/>
          </w:tcPr>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20"/>
              </w:rPr>
              <w:t>45231131</w:t>
            </w:r>
          </w:p>
        </w:tc>
        <w:tc>
          <w:tcPr>
            <w:tcW w:w="1134" w:type="dxa"/>
            <w:vAlign w:val="center"/>
          </w:tcPr>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16"/>
                <w:szCs w:val="16"/>
              </w:rPr>
              <w:t>Смотри ниже</w:t>
            </w:r>
          </w:p>
        </w:tc>
        <w:tc>
          <w:tcPr>
            <w:tcW w:w="992" w:type="dxa"/>
            <w:gridSpan w:val="3"/>
            <w:vAlign w:val="center"/>
          </w:tcPr>
          <w:p w:rsidR="00AA1748" w:rsidRPr="001D0022" w:rsidRDefault="00AA1748" w:rsidP="00AA1748">
            <w:pPr>
              <w:widowControl w:val="0"/>
              <w:spacing w:after="120"/>
              <w:jc w:val="center"/>
              <w:rPr>
                <w:rFonts w:ascii="GHEA Grapalat" w:hAnsi="GHEA Grapalat"/>
                <w:color w:val="000000" w:themeColor="text1"/>
                <w:sz w:val="16"/>
                <w:szCs w:val="16"/>
                <w:lang w:val="hy-AM"/>
              </w:rPr>
            </w:pPr>
            <w:r w:rsidRPr="001D0022">
              <w:rPr>
                <w:rFonts w:ascii="GHEA Grapalat" w:hAnsi="GHEA Grapalat"/>
                <w:color w:val="000000" w:themeColor="text1"/>
                <w:sz w:val="16"/>
                <w:szCs w:val="16"/>
                <w:lang w:val="hy-AM"/>
              </w:rPr>
              <w:t>драм</w:t>
            </w:r>
          </w:p>
        </w:tc>
        <w:tc>
          <w:tcPr>
            <w:tcW w:w="992" w:type="dxa"/>
            <w:vAlign w:val="center"/>
          </w:tcPr>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20"/>
              </w:rPr>
              <w:t>3</w:t>
            </w:r>
            <w:r w:rsidRPr="001D0022">
              <w:rPr>
                <w:rFonts w:ascii="GHEA Grapalat" w:hAnsi="GHEA Grapalat"/>
                <w:color w:val="000000" w:themeColor="text1"/>
                <w:sz w:val="20"/>
                <w:lang w:val="hy-AM"/>
              </w:rPr>
              <w:t xml:space="preserve"> </w:t>
            </w:r>
            <w:r>
              <w:rPr>
                <w:rFonts w:ascii="GHEA Grapalat" w:hAnsi="GHEA Grapalat"/>
                <w:color w:val="000000" w:themeColor="text1"/>
                <w:sz w:val="20"/>
                <w:lang w:val="en-US"/>
              </w:rPr>
              <w:t>4</w:t>
            </w:r>
            <w:r w:rsidRPr="001D0022">
              <w:rPr>
                <w:rFonts w:ascii="GHEA Grapalat" w:hAnsi="GHEA Grapalat"/>
                <w:color w:val="000000" w:themeColor="text1"/>
                <w:sz w:val="20"/>
                <w:lang w:val="hy-AM"/>
              </w:rPr>
              <w:t>00 000</w:t>
            </w:r>
          </w:p>
        </w:tc>
        <w:tc>
          <w:tcPr>
            <w:tcW w:w="1224" w:type="dxa"/>
            <w:vAlign w:val="center"/>
          </w:tcPr>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20"/>
              </w:rPr>
              <w:t>3</w:t>
            </w:r>
            <w:r w:rsidRPr="001D0022">
              <w:rPr>
                <w:rFonts w:ascii="GHEA Grapalat" w:hAnsi="GHEA Grapalat"/>
                <w:color w:val="000000" w:themeColor="text1"/>
                <w:sz w:val="20"/>
                <w:lang w:val="hy-AM"/>
              </w:rPr>
              <w:t xml:space="preserve"> </w:t>
            </w:r>
            <w:r>
              <w:rPr>
                <w:rFonts w:ascii="GHEA Grapalat" w:hAnsi="GHEA Grapalat"/>
                <w:color w:val="000000" w:themeColor="text1"/>
                <w:sz w:val="20"/>
                <w:lang w:val="en-US"/>
              </w:rPr>
              <w:t>4</w:t>
            </w:r>
            <w:r w:rsidRPr="001D0022">
              <w:rPr>
                <w:rFonts w:ascii="GHEA Grapalat" w:hAnsi="GHEA Grapalat"/>
                <w:color w:val="000000" w:themeColor="text1"/>
                <w:sz w:val="20"/>
                <w:lang w:val="hy-AM"/>
              </w:rPr>
              <w:t>00 000</w:t>
            </w:r>
          </w:p>
        </w:tc>
        <w:tc>
          <w:tcPr>
            <w:tcW w:w="924" w:type="dxa"/>
            <w:vAlign w:val="center"/>
          </w:tcPr>
          <w:p w:rsidR="00AA1748" w:rsidRPr="001D0022" w:rsidRDefault="00AA1748" w:rsidP="00AA1748">
            <w:pPr>
              <w:widowControl w:val="0"/>
              <w:spacing w:after="120"/>
              <w:jc w:val="center"/>
              <w:rPr>
                <w:rFonts w:ascii="GHEA Grapalat" w:hAnsi="GHEA Grapalat"/>
                <w:color w:val="000000" w:themeColor="text1"/>
                <w:sz w:val="16"/>
                <w:szCs w:val="16"/>
                <w:lang w:val="hy-AM"/>
              </w:rPr>
            </w:pPr>
            <w:r w:rsidRPr="001D0022">
              <w:rPr>
                <w:rFonts w:ascii="GHEA Grapalat" w:hAnsi="GHEA Grapalat"/>
                <w:color w:val="000000" w:themeColor="text1"/>
                <w:sz w:val="16"/>
                <w:szCs w:val="16"/>
                <w:lang w:val="hy-AM"/>
              </w:rPr>
              <w:t>1</w:t>
            </w:r>
          </w:p>
        </w:tc>
        <w:tc>
          <w:tcPr>
            <w:tcW w:w="890" w:type="dxa"/>
            <w:vAlign w:val="center"/>
          </w:tcPr>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16"/>
                <w:szCs w:val="16"/>
              </w:rPr>
              <w:t>ОНКО &lt;&lt;Джрвежской общины по хозяйственному обслуживанию&gt;&gt;,Котайкская область,   общинна Джрвеж,</w:t>
            </w:r>
          </w:p>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16"/>
                <w:szCs w:val="16"/>
                <w:lang w:val="hy-AM"/>
              </w:rPr>
              <w:t>с</w:t>
            </w:r>
            <w:r w:rsidRPr="001D0022">
              <w:rPr>
                <w:rFonts w:ascii="GHEA Grapalat" w:hAnsi="GHEA Grapalat"/>
                <w:color w:val="000000" w:themeColor="text1"/>
                <w:sz w:val="16"/>
                <w:szCs w:val="16"/>
              </w:rPr>
              <w:t>ело Джрвеж, село Дзорахбюр, село Зовк</w:t>
            </w:r>
          </w:p>
        </w:tc>
        <w:tc>
          <w:tcPr>
            <w:tcW w:w="851" w:type="dxa"/>
            <w:gridSpan w:val="2"/>
            <w:vAlign w:val="center"/>
          </w:tcPr>
          <w:p w:rsidR="00AA1748" w:rsidRPr="001D0022" w:rsidRDefault="00AA1748" w:rsidP="00AA1748">
            <w:pPr>
              <w:widowControl w:val="0"/>
              <w:spacing w:after="120"/>
              <w:jc w:val="center"/>
              <w:rPr>
                <w:rFonts w:ascii="GHEA Grapalat" w:hAnsi="GHEA Grapalat"/>
                <w:color w:val="000000" w:themeColor="text1"/>
                <w:sz w:val="16"/>
                <w:szCs w:val="16"/>
              </w:rPr>
            </w:pPr>
            <w:r w:rsidRPr="001D0022">
              <w:rPr>
                <w:rFonts w:ascii="GHEA Grapalat" w:hAnsi="GHEA Grapalat"/>
                <w:color w:val="000000" w:themeColor="text1"/>
                <w:sz w:val="16"/>
                <w:szCs w:val="16"/>
              </w:rPr>
              <w:t>С даты подписания</w:t>
            </w:r>
            <w:r w:rsidRPr="001D0022">
              <w:rPr>
                <w:rFonts w:ascii="GHEA Grapalat" w:hAnsi="GHEA Grapalat"/>
                <w:color w:val="000000" w:themeColor="text1"/>
                <w:sz w:val="16"/>
                <w:szCs w:val="16"/>
                <w:lang w:val="hy-AM"/>
              </w:rPr>
              <w:t xml:space="preserve"> </w:t>
            </w:r>
            <w:r w:rsidRPr="001D0022">
              <w:rPr>
                <w:rFonts w:ascii="GHEA Grapalat" w:hAnsi="GHEA Grapalat"/>
                <w:color w:val="000000" w:themeColor="text1"/>
                <w:sz w:val="16"/>
                <w:szCs w:val="16"/>
              </w:rPr>
              <w:t>договора до 30.12.202</w:t>
            </w:r>
            <w:r w:rsidRPr="00AA1748">
              <w:rPr>
                <w:rFonts w:ascii="GHEA Grapalat" w:hAnsi="GHEA Grapalat"/>
                <w:color w:val="000000" w:themeColor="text1"/>
                <w:sz w:val="16"/>
                <w:szCs w:val="16"/>
              </w:rPr>
              <w:t>6</w:t>
            </w:r>
            <w:r w:rsidRPr="001D0022">
              <w:rPr>
                <w:rFonts w:ascii="GHEA Grapalat" w:hAnsi="GHEA Grapalat"/>
                <w:color w:val="000000" w:themeColor="text1"/>
                <w:sz w:val="16"/>
                <w:szCs w:val="16"/>
              </w:rPr>
              <w:t xml:space="preserve"> г.</w:t>
            </w:r>
          </w:p>
        </w:tc>
      </w:tr>
      <w:tr w:rsidR="00BB28C8" w:rsidRPr="009F3DC7" w:rsidTr="00AA17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93" w:type="dxa"/>
          <w:jc w:val="center"/>
        </w:trPr>
        <w:tc>
          <w:tcPr>
            <w:tcW w:w="4536" w:type="dxa"/>
            <w:gridSpan w:val="4"/>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gridSpan w:val="6"/>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tbl>
      <w:tblPr>
        <w:tblpPr w:leftFromText="180" w:rightFromText="180" w:bottomFromText="200" w:vertAnchor="page" w:horzAnchor="margin" w:tblpXSpec="center" w:tblpY="1381"/>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2990"/>
        <w:gridCol w:w="1134"/>
        <w:gridCol w:w="1418"/>
        <w:gridCol w:w="1099"/>
        <w:gridCol w:w="9"/>
        <w:gridCol w:w="1566"/>
        <w:gridCol w:w="19"/>
        <w:gridCol w:w="1134"/>
        <w:gridCol w:w="7"/>
        <w:gridCol w:w="960"/>
      </w:tblGrid>
      <w:tr w:rsidR="001A2783" w:rsidRPr="001D0022" w:rsidTr="00A239E5">
        <w:trPr>
          <w:trHeight w:val="562"/>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lastRenderedPageBreak/>
              <w:t>N</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 xml:space="preserve">1. </w:t>
            </w:r>
            <w:r w:rsidRPr="001D0022">
              <w:rPr>
                <w:color w:val="000000" w:themeColor="text1"/>
              </w:rPr>
              <w:t xml:space="preserve"> </w:t>
            </w:r>
            <w:r w:rsidRPr="001D0022">
              <w:rPr>
                <w:rFonts w:ascii="GHEA Grapalat" w:hAnsi="GHEA Grapalat"/>
                <w:b/>
                <w:i/>
                <w:color w:val="000000" w:themeColor="text1"/>
                <w:sz w:val="18"/>
              </w:rPr>
              <w:t>РАБОТЫ ПО МОНТАЖУ И ДЕМОНТАЖУ</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ЕДИНИЦА ИЗМЕРЕНИЯ</w:t>
            </w:r>
          </w:p>
        </w:tc>
        <w:tc>
          <w:tcPr>
            <w:tcW w:w="1108"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rPr>
            </w:pPr>
            <w:r w:rsidRPr="001D0022">
              <w:rPr>
                <w:rFonts w:ascii="GHEA Grapalat" w:hAnsi="GHEA Grapalat"/>
                <w:b/>
                <w:i/>
                <w:color w:val="000000" w:themeColor="text1"/>
                <w:sz w:val="18"/>
              </w:rPr>
              <w:t>ЦЕНА</w:t>
            </w:r>
          </w:p>
        </w:tc>
        <w:tc>
          <w:tcPr>
            <w:tcW w:w="158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КОЛИЧЕСТВО</w:t>
            </w:r>
          </w:p>
        </w:tc>
        <w:tc>
          <w:tcPr>
            <w:tcW w:w="2101"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ВСЕГО</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w:t>
            </w:r>
          </w:p>
        </w:tc>
        <w:tc>
          <w:tcPr>
            <w:tcW w:w="4124"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полимерных труб  Փ-150</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15000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lang w:val="hy-AM"/>
              </w:rPr>
            </w:pPr>
            <w:r w:rsidRPr="001D0022">
              <w:rPr>
                <w:rFonts w:ascii="GHEA Grapalat" w:hAnsi="GHEA Grapalat" w:cs="Sylfaen"/>
                <w:b/>
                <w:i/>
                <w:color w:val="000000" w:themeColor="text1"/>
                <w:sz w:val="18"/>
                <w:szCs w:val="20"/>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2</w:t>
            </w:r>
          </w:p>
        </w:tc>
        <w:tc>
          <w:tcPr>
            <w:tcW w:w="4124"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Демонтаж и монтаж фитингов полимерных труб Փ-100</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lang w:val="hy-AM"/>
              </w:rPr>
            </w:pPr>
            <w:r w:rsidRPr="001D0022">
              <w:rPr>
                <w:rFonts w:ascii="GHEA Grapalat" w:hAnsi="GHEA Grapalat" w:cs="Sylfaen"/>
                <w:b/>
                <w:i/>
                <w:color w:val="000000" w:themeColor="text1"/>
                <w:sz w:val="18"/>
                <w:szCs w:val="20"/>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3</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полимерных труб Փ-75</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lang w:val="hy-AM"/>
              </w:rPr>
            </w:pPr>
            <w:r w:rsidRPr="001D0022">
              <w:rPr>
                <w:rFonts w:ascii="GHEA Grapalat" w:hAnsi="GHEA Grapalat" w:cs="Sylfaen"/>
                <w:b/>
                <w:i/>
                <w:color w:val="000000" w:themeColor="text1"/>
                <w:sz w:val="18"/>
                <w:szCs w:val="20"/>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4</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полимерных труб  Փ-63</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7000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5</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полимерных труб  Փ-50</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6000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lang w:val="hy-AM"/>
              </w:rPr>
            </w:pPr>
            <w:r w:rsidRPr="001D0022">
              <w:rPr>
                <w:rFonts w:ascii="GHEA Grapalat" w:hAnsi="GHEA Grapalat" w:cs="Sylfaen"/>
                <w:b/>
                <w:i/>
                <w:color w:val="000000" w:themeColor="text1"/>
                <w:sz w:val="18"/>
                <w:szCs w:val="20"/>
              </w:rPr>
              <w:t>6000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6</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полимерных труб  Փ-32</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5000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lang w:val="hy-AM"/>
              </w:rPr>
            </w:pPr>
            <w:r w:rsidRPr="001D0022">
              <w:rPr>
                <w:rFonts w:ascii="GHEA Grapalat" w:hAnsi="GHEA Grapalat" w:cs="Sylfaen"/>
                <w:b/>
                <w:i/>
                <w:color w:val="000000" w:themeColor="text1"/>
                <w:sz w:val="18"/>
                <w:szCs w:val="20"/>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7</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полимерных труб  Փ-25</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6000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6000</w:t>
            </w:r>
          </w:p>
        </w:tc>
      </w:tr>
      <w:tr w:rsidR="001A2783" w:rsidRPr="001D0022" w:rsidTr="00A239E5">
        <w:trPr>
          <w:trHeight w:val="672"/>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8</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Демонтаж и монтаж  фитингов металлических труб  Փ-50</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6000</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6000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lang w:val="hy-AM"/>
              </w:rPr>
            </w:pPr>
            <w:r w:rsidRPr="001D0022">
              <w:rPr>
                <w:color w:val="000000" w:themeColor="text1"/>
                <w:sz w:val="18"/>
                <w:szCs w:val="20"/>
              </w:rPr>
              <w:t>N</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 xml:space="preserve">2. </w:t>
            </w:r>
            <w:r w:rsidRPr="001D0022">
              <w:rPr>
                <w:color w:val="000000" w:themeColor="text1"/>
              </w:rPr>
              <w:t xml:space="preserve"> </w:t>
            </w:r>
            <w:r w:rsidRPr="001D0022">
              <w:rPr>
                <w:rFonts w:ascii="GHEA Grapalat" w:hAnsi="GHEA Grapalat"/>
                <w:b/>
                <w:i/>
                <w:color w:val="000000" w:themeColor="text1"/>
                <w:sz w:val="18"/>
                <w:lang w:val="hy-AM"/>
              </w:rPr>
              <w:t>СВАРОЧНЫЕ РАБОТЫ</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ЕДИНИЦА ИЗМЕРЕНИЯ</w:t>
            </w:r>
          </w:p>
        </w:tc>
        <w:tc>
          <w:tcPr>
            <w:tcW w:w="1099"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b/>
                <w:i/>
                <w:color w:val="000000" w:themeColor="text1"/>
                <w:sz w:val="18"/>
              </w:rPr>
              <w:t>ЦЕНА</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КОЛИЧЕСТВО</w:t>
            </w:r>
          </w:p>
        </w:tc>
        <w:tc>
          <w:tcPr>
            <w:tcW w:w="2120" w:type="dxa"/>
            <w:gridSpan w:val="4"/>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ВСЕГО</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lang w:val="hy-AM"/>
              </w:rPr>
            </w:pPr>
            <w:r w:rsidRPr="001D0022">
              <w:rPr>
                <w:color w:val="000000" w:themeColor="text1"/>
                <w:sz w:val="18"/>
                <w:szCs w:val="20"/>
                <w:lang w:val="hy-AM"/>
              </w:rPr>
              <w:t>9</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Сварка полимерных труб  Փ-150</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lang w:val="hy-AM"/>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16000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lang w:val="hy-AM"/>
              </w:rPr>
            </w:pPr>
            <w:r w:rsidRPr="001D0022">
              <w:rPr>
                <w:rFonts w:ascii="GHEA Grapalat" w:hAnsi="GHEA Grapalat" w:cs="Sylfaen"/>
                <w:b/>
                <w:i/>
                <w:color w:val="000000" w:themeColor="text1"/>
                <w:sz w:val="18"/>
                <w:szCs w:val="20"/>
              </w:rPr>
              <w:t>16000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lang w:val="hy-AM"/>
              </w:rPr>
            </w:pPr>
            <w:r w:rsidRPr="001D0022">
              <w:rPr>
                <w:color w:val="000000" w:themeColor="text1"/>
                <w:sz w:val="18"/>
                <w:szCs w:val="20"/>
                <w:lang w:val="hy-AM"/>
              </w:rPr>
              <w:t>10</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s="Sylfaen"/>
                <w:color w:val="000000" w:themeColor="text1"/>
                <w:sz w:val="18"/>
                <w:szCs w:val="20"/>
                <w:lang w:val="hy-AM"/>
              </w:rPr>
              <w:t>Сварка полимерных труб  Փ-</w:t>
            </w:r>
            <w:r w:rsidRPr="001D0022">
              <w:rPr>
                <w:rFonts w:ascii="GHEA Grapalat" w:hAnsi="GHEA Grapalat" w:cs="Sylfaen"/>
                <w:color w:val="000000" w:themeColor="text1"/>
                <w:sz w:val="18"/>
                <w:szCs w:val="20"/>
              </w:rPr>
              <w:t>100</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14000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14000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11</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s="Sylfaen"/>
                <w:color w:val="000000" w:themeColor="text1"/>
                <w:sz w:val="18"/>
                <w:szCs w:val="20"/>
                <w:lang w:val="hy-AM"/>
              </w:rPr>
              <w:t>Сварка полимерных труб  Փ-</w:t>
            </w:r>
            <w:r w:rsidRPr="001D0022">
              <w:rPr>
                <w:rFonts w:ascii="GHEA Grapalat" w:hAnsi="GHEA Grapalat" w:cs="Sylfaen"/>
                <w:color w:val="000000" w:themeColor="text1"/>
                <w:sz w:val="18"/>
                <w:szCs w:val="20"/>
              </w:rPr>
              <w:t>75</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14000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14000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12</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s="Sylfaen"/>
                <w:color w:val="000000" w:themeColor="text1"/>
                <w:sz w:val="18"/>
                <w:szCs w:val="20"/>
                <w:lang w:val="hy-AM"/>
              </w:rPr>
              <w:t>Сварка полимерных труб Փ-</w:t>
            </w:r>
            <w:r w:rsidRPr="001D0022">
              <w:rPr>
                <w:rFonts w:ascii="GHEA Grapalat" w:hAnsi="GHEA Grapalat" w:cs="Sylfaen"/>
                <w:color w:val="000000" w:themeColor="text1"/>
                <w:sz w:val="18"/>
                <w:szCs w:val="20"/>
              </w:rPr>
              <w:t>63</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11000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11000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13</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s="Sylfaen"/>
                <w:color w:val="000000" w:themeColor="text1"/>
                <w:sz w:val="18"/>
                <w:szCs w:val="20"/>
                <w:lang w:val="hy-AM"/>
              </w:rPr>
              <w:t>Сварка полимерных труб Փ-</w:t>
            </w:r>
            <w:r w:rsidRPr="001D0022">
              <w:rPr>
                <w:rFonts w:ascii="GHEA Grapalat" w:hAnsi="GHEA Grapalat" w:cs="Sylfaen"/>
                <w:color w:val="000000" w:themeColor="text1"/>
                <w:sz w:val="18"/>
                <w:szCs w:val="20"/>
              </w:rPr>
              <w:t>50</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14</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s="Sylfaen"/>
                <w:color w:val="000000" w:themeColor="text1"/>
                <w:sz w:val="18"/>
                <w:szCs w:val="20"/>
                <w:lang w:val="hy-AM"/>
              </w:rPr>
              <w:t>Сварка полимерных труб Փ-</w:t>
            </w:r>
            <w:r w:rsidRPr="001D0022">
              <w:rPr>
                <w:rFonts w:ascii="GHEA Grapalat" w:hAnsi="GHEA Grapalat" w:cs="Sylfaen"/>
                <w:color w:val="000000" w:themeColor="text1"/>
                <w:sz w:val="18"/>
                <w:szCs w:val="20"/>
              </w:rPr>
              <w:t>32</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8000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15</w:t>
            </w:r>
          </w:p>
        </w:tc>
        <w:tc>
          <w:tcPr>
            <w:tcW w:w="4124"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s="Sylfaen"/>
                <w:color w:val="000000" w:themeColor="text1"/>
                <w:sz w:val="18"/>
                <w:szCs w:val="20"/>
                <w:lang w:val="hy-AM"/>
              </w:rPr>
              <w:t>Сварка полимерных труб Փ-</w:t>
            </w:r>
            <w:r w:rsidRPr="001D0022">
              <w:rPr>
                <w:rFonts w:ascii="GHEA Grapalat" w:hAnsi="GHEA Grapalat" w:cs="Sylfaen"/>
                <w:color w:val="000000" w:themeColor="text1"/>
                <w:sz w:val="18"/>
                <w:szCs w:val="20"/>
              </w:rPr>
              <w:t>25</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099"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1575"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rPr>
            </w:pPr>
            <w:r w:rsidRPr="001D0022">
              <w:rPr>
                <w:rFonts w:ascii="GHEA Grapalat" w:hAnsi="GHEA Grapalat"/>
                <w:b/>
                <w:i/>
                <w:color w:val="000000" w:themeColor="text1"/>
                <w:sz w:val="18"/>
              </w:rPr>
              <w:t>1</w:t>
            </w:r>
          </w:p>
        </w:tc>
        <w:tc>
          <w:tcPr>
            <w:tcW w:w="2120" w:type="dxa"/>
            <w:gridSpan w:val="4"/>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b/>
                <w:i/>
                <w:color w:val="000000" w:themeColor="text1"/>
                <w:sz w:val="18"/>
                <w:szCs w:val="20"/>
              </w:rPr>
            </w:pPr>
            <w:r w:rsidRPr="001D0022">
              <w:rPr>
                <w:rFonts w:ascii="GHEA Grapalat" w:hAnsi="GHEA Grapalat" w:cs="Sylfaen"/>
                <w:b/>
                <w:i/>
                <w:color w:val="000000" w:themeColor="text1"/>
                <w:sz w:val="18"/>
                <w:szCs w:val="20"/>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lang w:val="hy-AM"/>
              </w:rPr>
            </w:pP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color w:val="000000" w:themeColor="text1"/>
                <w:sz w:val="18"/>
                <w:lang w:val="hy-AM"/>
              </w:rPr>
            </w:pPr>
            <w:r w:rsidRPr="001D0022">
              <w:rPr>
                <w:rFonts w:ascii="GHEA Grapalat" w:hAnsi="GHEA Grapalat"/>
                <w:b/>
                <w:color w:val="000000" w:themeColor="text1"/>
                <w:sz w:val="18"/>
                <w:lang w:val="hy-AM"/>
              </w:rPr>
              <w:t>Наименования работ</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ЦЕНА</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Наименование материалов, необходимых при работе</w:t>
            </w:r>
          </w:p>
        </w:tc>
        <w:tc>
          <w:tcPr>
            <w:tcW w:w="1160"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ЕДИНИЦА ИЗМЕРЕНИЯ</w:t>
            </w:r>
          </w:p>
        </w:tc>
        <w:tc>
          <w:tcPr>
            <w:tcW w:w="96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ЦЕНА</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Arial LatArm" w:hAnsi="Arial LatArm"/>
                <w:color w:val="000000" w:themeColor="text1"/>
                <w:sz w:val="20"/>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b/>
                <w:i/>
                <w:color w:val="000000" w:themeColor="text1"/>
                <w:sz w:val="18"/>
                <w:lang w:val="hy-AM"/>
              </w:rPr>
              <w:t>3. ՄԵՏԱՂԱԿԱՆ ՓԱԿԱՆԻ ՏԵՂԱԴՐՄԱՆ ԱՇԽԱՏԱՆՔՆԵՐ՝</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16</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olor w:val="000000" w:themeColor="text1"/>
                <w:sz w:val="18"/>
                <w:szCs w:val="20"/>
              </w:rPr>
              <w:t>Установка металлического клапана  Փ-150</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s="Sylfaen"/>
                <w:color w:val="000000" w:themeColor="text1"/>
                <w:sz w:val="18"/>
                <w:szCs w:val="20"/>
              </w:rPr>
              <w:t>20000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olor w:val="000000" w:themeColor="text1"/>
                <w:sz w:val="18"/>
                <w:szCs w:val="20"/>
              </w:rPr>
              <w:t>Металлический клапан  Փ-150</w:t>
            </w: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olor w:val="000000" w:themeColor="text1"/>
                <w:sz w:val="18"/>
                <w:szCs w:val="20"/>
              </w:rPr>
              <w:t>50000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20"/>
                <w:szCs w:val="20"/>
              </w:rPr>
            </w:pPr>
            <w:r w:rsidRPr="001D0022">
              <w:rPr>
                <w:rFonts w:ascii="Sylfaen" w:hAnsi="Sylfaen"/>
                <w:color w:val="000000" w:themeColor="text1"/>
                <w:sz w:val="20"/>
                <w:szCs w:val="20"/>
                <w:lang w:val="hy-AM"/>
              </w:rPr>
              <w:t>1</w:t>
            </w:r>
            <w:r w:rsidRPr="001D0022">
              <w:rPr>
                <w:rFonts w:ascii="Sylfaen" w:hAnsi="Sylfaen"/>
                <w:color w:val="000000" w:themeColor="text1"/>
                <w:sz w:val="20"/>
                <w:szCs w:val="20"/>
              </w:rPr>
              <w:t>7</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szCs w:val="20"/>
              </w:rPr>
              <w:t>Установка металлического клапана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w:t>
            </w:r>
            <w:r w:rsidRPr="001D0022">
              <w:rPr>
                <w:rFonts w:ascii="GHEA Grapalat" w:hAnsi="GHEA Grapalat" w:cs="Sylfaen"/>
                <w:color w:val="000000" w:themeColor="text1"/>
                <w:sz w:val="18"/>
                <w:szCs w:val="20"/>
              </w:rPr>
              <w:t>0</w:t>
            </w:r>
            <w:r w:rsidRPr="001D0022">
              <w:rPr>
                <w:rFonts w:ascii="GHEA Grapalat" w:hAnsi="GHEA Grapalat" w:cs="Sylfaen"/>
                <w:color w:val="000000" w:themeColor="text1"/>
                <w:sz w:val="18"/>
                <w:szCs w:val="20"/>
                <w:lang w:val="hy-AM"/>
              </w:rPr>
              <w:t>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szCs w:val="20"/>
              </w:rPr>
              <w:t>Металлический клапан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szCs w:val="20"/>
              </w:rPr>
            </w:pPr>
            <w:r w:rsidRPr="001D0022">
              <w:rPr>
                <w:rFonts w:ascii="GHEA Grapalat" w:hAnsi="GHEA Grapalat"/>
                <w:color w:val="000000" w:themeColor="text1"/>
                <w:sz w:val="18"/>
                <w:szCs w:val="20"/>
              </w:rPr>
              <w:t>35000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20"/>
                <w:szCs w:val="20"/>
              </w:rPr>
            </w:pPr>
            <w:r w:rsidRPr="001D0022">
              <w:rPr>
                <w:rFonts w:ascii="Sylfaen" w:hAnsi="Sylfaen"/>
                <w:color w:val="000000" w:themeColor="text1"/>
                <w:sz w:val="20"/>
                <w:szCs w:val="20"/>
                <w:lang w:val="hy-AM"/>
              </w:rPr>
              <w:t>1</w:t>
            </w:r>
            <w:r w:rsidRPr="001D0022">
              <w:rPr>
                <w:rFonts w:ascii="Sylfaen" w:hAnsi="Sylfaen"/>
                <w:color w:val="000000" w:themeColor="text1"/>
                <w:sz w:val="20"/>
                <w:szCs w:val="20"/>
              </w:rPr>
              <w:t>8</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lang w:val="hy-AM"/>
              </w:rPr>
            </w:pPr>
            <w:r w:rsidRPr="001D0022">
              <w:rPr>
                <w:rFonts w:ascii="GHEA Grapalat" w:hAnsi="GHEA Grapalat"/>
                <w:color w:val="000000" w:themeColor="text1"/>
                <w:sz w:val="18"/>
                <w:szCs w:val="20"/>
              </w:rPr>
              <w:t>Установка металлического клапана Փ-</w:t>
            </w:r>
            <w:r w:rsidRPr="001D0022">
              <w:rPr>
                <w:rFonts w:ascii="GHEA Grapalat" w:hAnsi="GHEA Grapalat"/>
                <w:color w:val="000000" w:themeColor="text1"/>
                <w:sz w:val="18"/>
                <w:szCs w:val="20"/>
                <w:lang w:val="hy-AM"/>
              </w:rPr>
              <w:t>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Sylfaen" w:hAnsi="Sylfaen"/>
                <w:color w:val="000000" w:themeColor="text1"/>
                <w:sz w:val="18"/>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lang w:val="hy-AM"/>
              </w:rPr>
            </w:pPr>
            <w:r w:rsidRPr="001D0022">
              <w:rPr>
                <w:rFonts w:ascii="GHEA Grapalat" w:hAnsi="GHEA Grapalat"/>
                <w:color w:val="000000" w:themeColor="text1"/>
                <w:sz w:val="18"/>
                <w:szCs w:val="20"/>
              </w:rPr>
              <w:t>Металлический клапан  Փ-</w:t>
            </w:r>
            <w:r w:rsidRPr="001D0022">
              <w:rPr>
                <w:rFonts w:ascii="GHEA Grapalat" w:hAnsi="GHEA Grapalat"/>
                <w:color w:val="000000" w:themeColor="text1"/>
                <w:sz w:val="18"/>
                <w:szCs w:val="20"/>
                <w:lang w:val="hy-AM"/>
              </w:rPr>
              <w:t>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Sylfaen" w:hAnsi="Sylfaen"/>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szCs w:val="20"/>
              </w:rPr>
            </w:pPr>
            <w:r w:rsidRPr="001D0022">
              <w:rPr>
                <w:rFonts w:ascii="GHEA Grapalat" w:hAnsi="GHEA Grapalat"/>
                <w:color w:val="000000" w:themeColor="text1"/>
                <w:sz w:val="18"/>
                <w:szCs w:val="20"/>
              </w:rPr>
              <w:t>20000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20"/>
                <w:szCs w:val="20"/>
              </w:rPr>
            </w:pPr>
            <w:r w:rsidRPr="001D0022">
              <w:rPr>
                <w:rFonts w:ascii="Sylfaen" w:hAnsi="Sylfaen"/>
                <w:color w:val="000000" w:themeColor="text1"/>
                <w:sz w:val="20"/>
                <w:szCs w:val="20"/>
                <w:lang w:val="hy-AM"/>
              </w:rPr>
              <w:t>1</w:t>
            </w:r>
            <w:r w:rsidRPr="001D0022">
              <w:rPr>
                <w:rFonts w:ascii="Sylfaen" w:hAnsi="Sylfaen"/>
                <w:color w:val="000000" w:themeColor="text1"/>
                <w:sz w:val="20"/>
                <w:szCs w:val="20"/>
              </w:rPr>
              <w:t>9</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szCs w:val="20"/>
              </w:rPr>
            </w:pPr>
            <w:r w:rsidRPr="001D0022">
              <w:rPr>
                <w:rFonts w:ascii="GHEA Grapalat" w:hAnsi="GHEA Grapalat"/>
                <w:color w:val="000000" w:themeColor="text1"/>
                <w:sz w:val="18"/>
                <w:szCs w:val="20"/>
              </w:rPr>
              <w:t>Установка металлического клапана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szCs w:val="20"/>
              </w:rPr>
            </w:pPr>
            <w:r w:rsidRPr="001D0022">
              <w:rPr>
                <w:rFonts w:ascii="GHEA Grapalat" w:hAnsi="GHEA Grapalat"/>
                <w:color w:val="000000" w:themeColor="text1"/>
                <w:sz w:val="18"/>
                <w:szCs w:val="20"/>
              </w:rPr>
              <w:t>Металлический клапан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20"/>
                <w:szCs w:val="20"/>
              </w:rPr>
            </w:pPr>
            <w:r w:rsidRPr="001D0022">
              <w:rPr>
                <w:rFonts w:ascii="Sylfaen" w:hAnsi="Sylfaen"/>
                <w:color w:val="000000" w:themeColor="text1"/>
                <w:sz w:val="20"/>
                <w:szCs w:val="20"/>
              </w:rPr>
              <w:t>20</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szCs w:val="20"/>
              </w:rPr>
              <w:t>Установка металлического клапана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szCs w:val="20"/>
              </w:rPr>
              <w:t>Металлический клапан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14000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20"/>
                <w:szCs w:val="20"/>
              </w:rPr>
            </w:pPr>
            <w:r w:rsidRPr="001D0022">
              <w:rPr>
                <w:rFonts w:ascii="Sylfaen" w:hAnsi="Sylfaen"/>
                <w:color w:val="000000" w:themeColor="text1"/>
                <w:sz w:val="20"/>
                <w:szCs w:val="20"/>
                <w:lang w:val="hy-AM"/>
              </w:rPr>
              <w:t>2</w:t>
            </w:r>
            <w:r w:rsidRPr="001D0022">
              <w:rPr>
                <w:rFonts w:ascii="Sylfaen" w:hAnsi="Sylfaen"/>
                <w:color w:val="000000" w:themeColor="text1"/>
                <w:sz w:val="20"/>
                <w:szCs w:val="20"/>
              </w:rPr>
              <w:t>1</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szCs w:val="20"/>
              </w:rPr>
              <w:t>Установка металлического клапана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7</w:t>
            </w:r>
            <w:r w:rsidRPr="001D0022">
              <w:rPr>
                <w:rFonts w:ascii="GHEA Grapalat" w:hAnsi="GHEA Grapalat" w:cs="Sylfaen"/>
                <w:color w:val="000000" w:themeColor="text1"/>
                <w:sz w:val="18"/>
                <w:szCs w:val="20"/>
              </w:rPr>
              <w:t>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szCs w:val="20"/>
              </w:rPr>
              <w:t>Металлический клапан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20"/>
                <w:szCs w:val="20"/>
              </w:rPr>
            </w:pPr>
            <w:r w:rsidRPr="001D0022">
              <w:rPr>
                <w:rFonts w:ascii="Sylfaen" w:hAnsi="Sylfaen"/>
                <w:color w:val="000000" w:themeColor="text1"/>
                <w:sz w:val="20"/>
                <w:szCs w:val="20"/>
                <w:lang w:val="hy-AM"/>
              </w:rPr>
              <w:t>2</w:t>
            </w:r>
            <w:r w:rsidRPr="001D0022">
              <w:rPr>
                <w:rFonts w:ascii="Sylfaen" w:hAnsi="Sylfaen"/>
                <w:color w:val="000000" w:themeColor="text1"/>
                <w:sz w:val="20"/>
                <w:szCs w:val="20"/>
              </w:rPr>
              <w:t>2</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szCs w:val="20"/>
              </w:rPr>
            </w:pPr>
            <w:r w:rsidRPr="001D0022">
              <w:rPr>
                <w:rFonts w:ascii="GHEA Grapalat" w:hAnsi="GHEA Grapalat"/>
                <w:color w:val="000000" w:themeColor="text1"/>
                <w:sz w:val="18"/>
                <w:szCs w:val="20"/>
              </w:rPr>
              <w:t>Установка металлического клапана  Փ-25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szCs w:val="20"/>
              </w:rPr>
            </w:pPr>
            <w:r w:rsidRPr="001D0022">
              <w:rPr>
                <w:rFonts w:ascii="GHEA Grapalat" w:hAnsi="GHEA Grapalat"/>
                <w:color w:val="000000" w:themeColor="text1"/>
                <w:sz w:val="18"/>
                <w:szCs w:val="20"/>
              </w:rPr>
              <w:t>Металлический клапан  Փ-25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5000</w:t>
            </w:r>
          </w:p>
          <w:p w:rsidR="001A2783" w:rsidRPr="001D0022" w:rsidRDefault="001A2783" w:rsidP="009A6FD4">
            <w:pPr>
              <w:jc w:val="center"/>
              <w:rPr>
                <w:rFonts w:ascii="GHEA Grapalat" w:hAnsi="GHEA Grapalat"/>
                <w:color w:val="000000" w:themeColor="text1"/>
                <w:sz w:val="18"/>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Arial LatArm" w:hAnsi="Arial LatArm"/>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 xml:space="preserve">4. </w:t>
            </w:r>
            <w:r w:rsidRPr="001D0022">
              <w:rPr>
                <w:color w:val="000000" w:themeColor="text1"/>
              </w:rPr>
              <w:t xml:space="preserve"> </w:t>
            </w:r>
            <w:r w:rsidRPr="001D0022">
              <w:rPr>
                <w:rFonts w:ascii="GHEA Grapalat" w:hAnsi="GHEA Grapalat"/>
                <w:b/>
                <w:i/>
                <w:color w:val="000000" w:themeColor="text1"/>
                <w:sz w:val="18"/>
                <w:lang w:val="hy-AM"/>
              </w:rPr>
              <w:t>РАБОТЫ ПО УСТАНОВКЕ ОБРАТНОГО КЛАПАНА</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2</w:t>
            </w:r>
            <w:r w:rsidRPr="001D0022">
              <w:rPr>
                <w:rFonts w:ascii="Sylfaen" w:hAnsi="Sylfaen"/>
                <w:color w:val="000000" w:themeColor="text1"/>
                <w:sz w:val="18"/>
                <w:szCs w:val="20"/>
              </w:rPr>
              <w:t>3</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szCs w:val="20"/>
              </w:rPr>
            </w:pPr>
            <w:r w:rsidRPr="001D0022">
              <w:rPr>
                <w:rFonts w:ascii="GHEA Grapalat" w:hAnsi="GHEA Grapalat"/>
                <w:color w:val="000000" w:themeColor="text1"/>
                <w:sz w:val="18"/>
                <w:szCs w:val="20"/>
              </w:rPr>
              <w:t>Установка обратного клапана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20000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szCs w:val="20"/>
              </w:rPr>
            </w:pPr>
            <w:r w:rsidRPr="001D0022">
              <w:rPr>
                <w:rFonts w:ascii="GHEA Grapalat" w:hAnsi="GHEA Grapalat"/>
                <w:color w:val="000000" w:themeColor="text1"/>
                <w:sz w:val="18"/>
                <w:szCs w:val="20"/>
              </w:rPr>
              <w:t>Обратный клапан  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2</w:t>
            </w:r>
            <w:r w:rsidRPr="001D0022">
              <w:rPr>
                <w:rFonts w:ascii="Sylfaen" w:hAnsi="Sylfaen"/>
                <w:color w:val="000000" w:themeColor="text1"/>
                <w:sz w:val="18"/>
                <w:szCs w:val="20"/>
              </w:rPr>
              <w:t>4</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Установка обратного клапана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15000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Обратный клапан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40000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2</w:t>
            </w:r>
            <w:r w:rsidRPr="001D0022">
              <w:rPr>
                <w:rFonts w:ascii="Sylfaen" w:hAnsi="Sylfaen"/>
                <w:color w:val="000000" w:themeColor="text1"/>
                <w:sz w:val="18"/>
                <w:szCs w:val="20"/>
              </w:rPr>
              <w:t>5</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Установка обратного клапана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12000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Обратный клапан Փ-75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32000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lastRenderedPageBreak/>
              <w:t>2</w:t>
            </w:r>
            <w:r w:rsidRPr="001D0022">
              <w:rPr>
                <w:rFonts w:ascii="Sylfaen" w:hAnsi="Sylfaen"/>
                <w:color w:val="000000" w:themeColor="text1"/>
                <w:sz w:val="18"/>
                <w:szCs w:val="20"/>
              </w:rPr>
              <w:t>6</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Установка обратного клапана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Обратный клапан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28000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2</w:t>
            </w:r>
            <w:r w:rsidRPr="001D0022">
              <w:rPr>
                <w:rFonts w:ascii="Sylfaen" w:hAnsi="Sylfaen"/>
                <w:color w:val="000000" w:themeColor="text1"/>
                <w:sz w:val="18"/>
                <w:szCs w:val="20"/>
              </w:rPr>
              <w:t>7</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spacing w:before="240"/>
              <w:rPr>
                <w:color w:val="000000" w:themeColor="text1"/>
              </w:rPr>
            </w:pPr>
            <w:r w:rsidRPr="001D0022">
              <w:rPr>
                <w:rFonts w:ascii="GHEA Grapalat" w:hAnsi="GHEA Grapalat"/>
                <w:color w:val="000000" w:themeColor="text1"/>
                <w:sz w:val="18"/>
                <w:szCs w:val="20"/>
              </w:rPr>
              <w:t>Установка обратного клапана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rPr>
            </w:pPr>
            <w:r w:rsidRPr="001D0022">
              <w:rPr>
                <w:rFonts w:ascii="GHEA Grapalat" w:hAnsi="GHEA Grapalat"/>
                <w:color w:val="000000" w:themeColor="text1"/>
                <w:sz w:val="18"/>
                <w:szCs w:val="20"/>
              </w:rPr>
              <w:t>Обратный клапан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olor w:val="000000" w:themeColor="text1"/>
                <w:sz w:val="18"/>
              </w:rPr>
            </w:pPr>
            <w:r w:rsidRPr="001D0022">
              <w:rPr>
                <w:rFonts w:ascii="GHEA Grapalat" w:hAnsi="GHEA Grapalat"/>
                <w:color w:val="000000" w:themeColor="text1"/>
                <w:sz w:val="18"/>
              </w:rPr>
              <w:t>23000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2</w:t>
            </w:r>
            <w:r w:rsidRPr="001D0022">
              <w:rPr>
                <w:rFonts w:ascii="Sylfaen" w:hAnsi="Sylfaen"/>
                <w:color w:val="000000" w:themeColor="text1"/>
                <w:sz w:val="18"/>
                <w:szCs w:val="20"/>
              </w:rPr>
              <w:t>8</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Установка обратного клапана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7</w:t>
            </w:r>
            <w:r w:rsidRPr="001D0022">
              <w:rPr>
                <w:rFonts w:ascii="GHEA Grapalat" w:hAnsi="GHEA Grapalat" w:cs="Sylfaen"/>
                <w:color w:val="000000" w:themeColor="text1"/>
                <w:sz w:val="18"/>
                <w:szCs w:val="20"/>
              </w:rPr>
              <w:t>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Обратный клапан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2</w:t>
            </w:r>
            <w:r w:rsidRPr="001D0022">
              <w:rPr>
                <w:rFonts w:ascii="Sylfaen" w:hAnsi="Sylfaen"/>
                <w:color w:val="000000" w:themeColor="text1"/>
                <w:sz w:val="18"/>
                <w:szCs w:val="20"/>
              </w:rPr>
              <w:t>9</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Установка обратного клапана  Փ-25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rPr>
            </w:pPr>
            <w:r w:rsidRPr="001D0022">
              <w:rPr>
                <w:rFonts w:ascii="GHEA Grapalat" w:hAnsi="GHEA Grapalat"/>
                <w:color w:val="000000" w:themeColor="text1"/>
                <w:sz w:val="18"/>
                <w:szCs w:val="20"/>
              </w:rPr>
              <w:t>Обратный клапан  Փ-25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Theme="minorHAnsi" w:hAnsiTheme="minorHAnsi"/>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 xml:space="preserve">5. </w:t>
            </w:r>
            <w:r w:rsidRPr="001D0022">
              <w:rPr>
                <w:color w:val="000000" w:themeColor="text1"/>
              </w:rPr>
              <w:t xml:space="preserve"> </w:t>
            </w:r>
            <w:r w:rsidRPr="001D0022">
              <w:rPr>
                <w:rFonts w:ascii="GHEA Grapalat" w:hAnsi="GHEA Grapalat"/>
                <w:b/>
                <w:i/>
                <w:color w:val="000000" w:themeColor="text1"/>
                <w:sz w:val="18"/>
                <w:lang w:val="hy-AM"/>
              </w:rPr>
              <w:t>СВАРОЧНЫЕ РАБОТЫ МЕТАЛЛИЧЕСКИХ ФЛАНЦЕВ</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rPr>
              <w:t>30</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С</w:t>
            </w:r>
            <w:r w:rsidRPr="001D0022">
              <w:rPr>
                <w:rFonts w:ascii="GHEA Grapalat" w:hAnsi="GHEA Grapalat" w:cs="Sylfaen"/>
                <w:color w:val="000000" w:themeColor="text1"/>
                <w:sz w:val="18"/>
                <w:szCs w:val="20"/>
              </w:rPr>
              <w:t>варка металлических фланцев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Металлические фланцы 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1</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С</w:t>
            </w:r>
            <w:r w:rsidRPr="001D0022">
              <w:rPr>
                <w:rFonts w:ascii="GHEA Grapalat" w:hAnsi="GHEA Grapalat" w:cs="Sylfaen"/>
                <w:color w:val="000000" w:themeColor="text1"/>
                <w:sz w:val="18"/>
                <w:szCs w:val="20"/>
              </w:rPr>
              <w:t>варка металлических фланцев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Металлические фланцы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2</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С</w:t>
            </w:r>
            <w:r w:rsidRPr="001D0022">
              <w:rPr>
                <w:rFonts w:ascii="GHEA Grapalat" w:hAnsi="GHEA Grapalat" w:cs="Sylfaen"/>
                <w:color w:val="000000" w:themeColor="text1"/>
                <w:sz w:val="18"/>
                <w:szCs w:val="20"/>
              </w:rPr>
              <w:t>варка металлических фланцев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Металлические фланцы Փ-75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3</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С</w:t>
            </w:r>
            <w:r w:rsidRPr="001D0022">
              <w:rPr>
                <w:rFonts w:ascii="GHEA Grapalat" w:hAnsi="GHEA Grapalat" w:cs="Sylfaen"/>
                <w:color w:val="000000" w:themeColor="text1"/>
                <w:sz w:val="18"/>
                <w:szCs w:val="20"/>
              </w:rPr>
              <w:t>варка металлических фланцев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Металлические фланцы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4</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С</w:t>
            </w:r>
            <w:r w:rsidRPr="001D0022">
              <w:rPr>
                <w:rFonts w:ascii="GHEA Grapalat" w:hAnsi="GHEA Grapalat" w:cs="Sylfaen"/>
                <w:color w:val="000000" w:themeColor="text1"/>
                <w:sz w:val="18"/>
                <w:szCs w:val="20"/>
              </w:rPr>
              <w:t>варка металлических фланцев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Металлические фланцы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5</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С</w:t>
            </w:r>
            <w:r w:rsidRPr="001D0022">
              <w:rPr>
                <w:rFonts w:ascii="GHEA Grapalat" w:hAnsi="GHEA Grapalat" w:cs="Sylfaen"/>
                <w:color w:val="000000" w:themeColor="text1"/>
                <w:sz w:val="18"/>
                <w:szCs w:val="20"/>
              </w:rPr>
              <w:t>варка металлических фланцев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Металлические фланцы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6. СВАРОЧНЫЕ РАБОТЫ МЫФТ</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6</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Сварка муфты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20000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Муфт 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7</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Сварка муфты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Муфт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8</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Сварка муфты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Муфт Փ-75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3</w:t>
            </w:r>
            <w:r w:rsidRPr="001D0022">
              <w:rPr>
                <w:rFonts w:ascii="Sylfaen" w:hAnsi="Sylfaen"/>
                <w:color w:val="000000" w:themeColor="text1"/>
                <w:sz w:val="18"/>
                <w:szCs w:val="20"/>
              </w:rPr>
              <w:t>9</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Сварка муфты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Муфт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rPr>
              <w:t>40</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Сварка муфты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Муфт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1</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Сварка муфты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sz w:val="18"/>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Муфт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b/>
                <w:i/>
                <w:color w:val="000000" w:themeColor="text1"/>
                <w:sz w:val="18"/>
                <w:lang w:val="hy-AM"/>
              </w:rPr>
              <w:t xml:space="preserve">7. </w:t>
            </w:r>
            <w:r w:rsidRPr="001D0022">
              <w:rPr>
                <w:color w:val="000000" w:themeColor="text1"/>
              </w:rPr>
              <w:t xml:space="preserve"> </w:t>
            </w:r>
            <w:r w:rsidRPr="001D0022">
              <w:rPr>
                <w:rFonts w:ascii="GHEA Grapalat" w:hAnsi="GHEA Grapalat"/>
                <w:b/>
                <w:i/>
                <w:color w:val="000000" w:themeColor="text1"/>
                <w:sz w:val="18"/>
                <w:lang w:val="hy-AM"/>
              </w:rPr>
              <w:t>РАБОТЫ ПО  МОНТАЖУ  МЕТАЛЛИЧЕСКИХ ТРУБ</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2</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Укладка металлической трубы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Металлическая труба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1500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b/>
                <w:i/>
                <w:color w:val="000000" w:themeColor="text1"/>
                <w:sz w:val="18"/>
                <w:lang w:val="hy-AM"/>
              </w:rPr>
              <w:t xml:space="preserve">8. </w:t>
            </w:r>
            <w:r w:rsidRPr="001D0022">
              <w:rPr>
                <w:color w:val="000000" w:themeColor="text1"/>
              </w:rPr>
              <w:t xml:space="preserve"> </w:t>
            </w:r>
            <w:r w:rsidRPr="001D0022">
              <w:rPr>
                <w:rFonts w:ascii="GHEA Grapalat" w:hAnsi="GHEA Grapalat"/>
                <w:b/>
                <w:i/>
                <w:color w:val="000000" w:themeColor="text1"/>
                <w:sz w:val="18"/>
                <w:lang w:val="hy-AM"/>
              </w:rPr>
              <w:t>РАБОТЫ ПО  МОНТАЖУ  ПОЛИМЕРНЫХ ТРУБ</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3</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Прокладка полимерных труб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1700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Полимерная труба  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4</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Прокладка полимерных труб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Полимерная труба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color w:val="000000" w:themeColor="text1"/>
                <w:sz w:val="18"/>
                <w:lang w:val="hy-AM"/>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5</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Прокладка полимерных труб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 xml:space="preserve">Полимерная труба </w:t>
            </w:r>
            <w:r w:rsidRPr="001D0022">
              <w:rPr>
                <w:rFonts w:ascii="GHEA Grapalat" w:hAnsi="GHEA Grapalat" w:cs="Sylfaen"/>
                <w:color w:val="000000" w:themeColor="text1"/>
                <w:sz w:val="18"/>
                <w:szCs w:val="20"/>
                <w:lang w:val="hy-AM"/>
              </w:rPr>
              <w:t xml:space="preserve"> </w:t>
            </w:r>
            <w:r w:rsidRPr="001D0022">
              <w:rPr>
                <w:rFonts w:ascii="GHEA Grapalat" w:hAnsi="GHEA Grapalat" w:cs="Sylfaen"/>
                <w:color w:val="000000" w:themeColor="text1"/>
                <w:sz w:val="18"/>
                <w:szCs w:val="20"/>
              </w:rPr>
              <w:t>Փ-75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color w:val="000000" w:themeColor="text1"/>
                <w:sz w:val="18"/>
                <w:lang w:val="hy-AM"/>
              </w:rPr>
              <w:t>2500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6</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Прокладка полимерных труб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Полимерная труба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color w:val="000000" w:themeColor="text1"/>
                <w:sz w:val="18"/>
                <w:lang w:val="hy-AM"/>
              </w:rPr>
              <w:t>1500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7</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Прокладка полимерных труб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Полимерная труба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color w:val="000000" w:themeColor="text1"/>
                <w:sz w:val="18"/>
                <w:lang w:val="hy-AM"/>
              </w:rPr>
              <w:t>1200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8</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Прокладка полимерных труб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1500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Полимерная труба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диаметр</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color w:val="000000" w:themeColor="text1"/>
                <w:sz w:val="18"/>
                <w:lang w:val="hy-AM"/>
              </w:rPr>
              <w:t>800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b/>
                <w:i/>
                <w:color w:val="000000" w:themeColor="text1"/>
                <w:sz w:val="18"/>
                <w:lang w:val="hy-AM"/>
              </w:rPr>
              <w:t xml:space="preserve">9. </w:t>
            </w:r>
            <w:r w:rsidRPr="001D0022">
              <w:rPr>
                <w:color w:val="000000" w:themeColor="text1"/>
              </w:rPr>
              <w:t xml:space="preserve"> </w:t>
            </w:r>
            <w:r w:rsidRPr="001D0022">
              <w:rPr>
                <w:rFonts w:ascii="GHEA Grapalat" w:hAnsi="GHEA Grapalat"/>
                <w:b/>
                <w:i/>
                <w:color w:val="000000" w:themeColor="text1"/>
                <w:sz w:val="18"/>
                <w:lang w:val="hy-AM"/>
              </w:rPr>
              <w:t>РАБОТЫ ПО МОНТАЖУ ПОЛИМЕРНЫХ ТРУБ</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4</w:t>
            </w:r>
            <w:r w:rsidRPr="001D0022">
              <w:rPr>
                <w:rFonts w:ascii="Sylfaen" w:hAnsi="Sylfaen"/>
                <w:color w:val="000000" w:themeColor="text1"/>
                <w:sz w:val="18"/>
                <w:szCs w:val="20"/>
              </w:rPr>
              <w:t>9</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 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rPr>
              <w:t>50</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w:t>
            </w:r>
            <w:r w:rsidRPr="001D0022">
              <w:rPr>
                <w:rFonts w:ascii="GHEA Grapalat" w:hAnsi="GHEA Grapalat" w:cs="Sylfaen"/>
                <w:color w:val="000000" w:themeColor="text1"/>
                <w:sz w:val="18"/>
                <w:szCs w:val="20"/>
              </w:rPr>
              <w:t xml:space="preserve"> </w:t>
            </w:r>
            <w:r w:rsidRPr="001D0022">
              <w:rPr>
                <w:rFonts w:ascii="GHEA Grapalat" w:hAnsi="GHEA Grapalat" w:cs="Sylfaen"/>
                <w:color w:val="000000" w:themeColor="text1"/>
                <w:sz w:val="18"/>
                <w:szCs w:val="20"/>
                <w:lang w:val="hy-AM"/>
              </w:rPr>
              <w:t xml:space="preserve">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10000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1</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 Փ-75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lastRenderedPageBreak/>
              <w:t>5</w:t>
            </w:r>
            <w:r w:rsidRPr="001D0022">
              <w:rPr>
                <w:rFonts w:ascii="Sylfaen" w:hAnsi="Sylfaen"/>
                <w:color w:val="000000" w:themeColor="text1"/>
                <w:sz w:val="18"/>
                <w:szCs w:val="20"/>
              </w:rPr>
              <w:t>2</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8000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8000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3</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7000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4</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5</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полимерных трубных фитингов Փ-25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5000</w:t>
            </w:r>
          </w:p>
        </w:tc>
        <w:tc>
          <w:tcPr>
            <w:tcW w:w="2674" w:type="dxa"/>
            <w:gridSpan w:val="3"/>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Полимерные фитинги для труб Փ-25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2000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rPr>
            </w:pPr>
            <w:r w:rsidRPr="001D0022">
              <w:rPr>
                <w:rFonts w:ascii="GHEA Grapalat" w:hAnsi="GHEA Grapalat"/>
                <w:b/>
                <w:i/>
                <w:color w:val="000000" w:themeColor="text1"/>
                <w:sz w:val="18"/>
                <w:lang w:val="hy-AM"/>
              </w:rPr>
              <w:t xml:space="preserve">10 </w:t>
            </w:r>
            <w:r w:rsidRPr="001D0022">
              <w:rPr>
                <w:color w:val="000000" w:themeColor="text1"/>
              </w:rPr>
              <w:t xml:space="preserve"> </w:t>
            </w:r>
            <w:r w:rsidRPr="001D0022">
              <w:rPr>
                <w:rFonts w:ascii="GHEA Grapalat" w:hAnsi="GHEA Grapalat"/>
                <w:b/>
                <w:i/>
                <w:color w:val="000000" w:themeColor="text1"/>
                <w:sz w:val="18"/>
                <w:lang w:val="hy-AM"/>
              </w:rPr>
              <w:t>СВАРОЧНЫЕ РАБОТЫ ФЛАНЦЕВ ПОЛИМЕРНЫХ ТРУБ</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ЦЕНА</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Наименование материалов, необходимых при работе</w:t>
            </w: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rPr>
              <w:t>ЕДИНИЦА ИЗМЕРЕНИЯ</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ЦЕНА</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6</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Сварка фланцев полимерных труб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15000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Фланец полимерной трубы  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7</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lang w:val="hy-AM"/>
              </w:rPr>
            </w:pPr>
            <w:r w:rsidRPr="001D0022">
              <w:rPr>
                <w:rFonts w:ascii="GHEA Grapalat" w:hAnsi="GHEA Grapalat" w:cs="Sylfaen"/>
                <w:color w:val="000000" w:themeColor="text1"/>
                <w:sz w:val="18"/>
                <w:szCs w:val="20"/>
                <w:lang w:val="hy-AM"/>
              </w:rPr>
              <w:t>Сварка фланцев полимерных труб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8000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Фланец полимерной трубы  Փ-100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8</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Сварка фланцев полимерных труб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8</w:t>
            </w:r>
            <w:r w:rsidRPr="001D0022">
              <w:rPr>
                <w:rFonts w:ascii="GHEA Grapalat" w:hAnsi="GHEA Grapalat" w:cs="Sylfaen"/>
                <w:color w:val="000000" w:themeColor="text1"/>
                <w:sz w:val="18"/>
                <w:szCs w:val="20"/>
                <w:lang w:val="hy-AM"/>
              </w:rPr>
              <w:t>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Фланец полимерной трубы  Փ-75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5</w:t>
            </w:r>
            <w:r w:rsidRPr="001D0022">
              <w:rPr>
                <w:rFonts w:ascii="Sylfaen" w:hAnsi="Sylfaen"/>
                <w:color w:val="000000" w:themeColor="text1"/>
                <w:sz w:val="18"/>
                <w:szCs w:val="20"/>
              </w:rPr>
              <w:t>9</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Сварка фланцев полимерных труб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8000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Фланец полимерной трубы  Փ-63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rPr>
              <w:t>60</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Сварка фланцев полимерных труб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7000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color w:val="000000" w:themeColor="text1"/>
                <w:lang w:val="hy-AM"/>
              </w:rPr>
            </w:pPr>
            <w:r w:rsidRPr="001D0022">
              <w:rPr>
                <w:rFonts w:ascii="GHEA Grapalat" w:hAnsi="GHEA Grapalat" w:cs="Sylfaen"/>
                <w:color w:val="000000" w:themeColor="text1"/>
                <w:sz w:val="18"/>
                <w:szCs w:val="20"/>
                <w:lang w:val="hy-AM"/>
              </w:rPr>
              <w:t>Фланец полимерной трубы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color w:val="000000" w:themeColor="text1"/>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841"/>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sz w:val="18"/>
                <w:szCs w:val="20"/>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 xml:space="preserve">11 </w:t>
            </w:r>
            <w:r w:rsidRPr="001D0022">
              <w:rPr>
                <w:color w:val="000000" w:themeColor="text1"/>
              </w:rPr>
              <w:t xml:space="preserve"> </w:t>
            </w:r>
            <w:r w:rsidRPr="001D0022">
              <w:rPr>
                <w:rFonts w:ascii="GHEA Grapalat" w:hAnsi="GHEA Grapalat"/>
                <w:b/>
                <w:i/>
                <w:color w:val="000000" w:themeColor="text1"/>
                <w:sz w:val="18"/>
                <w:lang w:val="hy-AM"/>
              </w:rPr>
              <w:t>СВАРОЧНЫЕ РАБОТЫ ПОЛИМЕРНЫХ ТРУБНЫХ ПЕРЕХОДОВ</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6</w:t>
            </w:r>
            <w:r w:rsidRPr="001D0022">
              <w:rPr>
                <w:rFonts w:ascii="Sylfaen" w:hAnsi="Sylfaen"/>
                <w:color w:val="000000" w:themeColor="text1"/>
                <w:sz w:val="18"/>
                <w:szCs w:val="20"/>
              </w:rPr>
              <w:t>1</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Сварка переходов полимерных труб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4000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rPr>
              <w:t>Переходы полимерных труб  Փ-50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1500</w:t>
            </w:r>
          </w:p>
        </w:tc>
      </w:tr>
      <w:tr w:rsidR="001A2783" w:rsidRPr="001D0022" w:rsidTr="00A239E5">
        <w:trPr>
          <w:trHeight w:val="806"/>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 xml:space="preserve">12 </w:t>
            </w:r>
            <w:r w:rsidRPr="001D0022">
              <w:rPr>
                <w:color w:val="000000" w:themeColor="text1"/>
              </w:rPr>
              <w:t xml:space="preserve"> </w:t>
            </w:r>
            <w:r w:rsidRPr="001D0022">
              <w:rPr>
                <w:rFonts w:ascii="GHEA Grapalat" w:hAnsi="GHEA Grapalat"/>
                <w:b/>
                <w:i/>
                <w:color w:val="000000" w:themeColor="text1"/>
                <w:sz w:val="18"/>
                <w:lang w:val="hy-AM"/>
              </w:rPr>
              <w:t>РАБОТЫ ПО МОНТАЖУ ПОЛИМЕРНЫХ ТРУБНЫХ ОТВОДОВ, ТРЕУГОЛЬНИКОВ И ФИЛЬТРОВ</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6</w:t>
            </w:r>
            <w:r w:rsidRPr="001D0022">
              <w:rPr>
                <w:rFonts w:ascii="Sylfaen" w:hAnsi="Sylfaen"/>
                <w:color w:val="000000" w:themeColor="text1"/>
                <w:sz w:val="18"/>
                <w:szCs w:val="20"/>
              </w:rPr>
              <w:t>2</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 xml:space="preserve">Монтаж </w:t>
            </w:r>
            <w:r w:rsidRPr="001D0022">
              <w:rPr>
                <w:rFonts w:ascii="GHEA Grapalat" w:hAnsi="GHEA Grapalat"/>
                <w:b/>
                <w:i/>
                <w:color w:val="000000" w:themeColor="text1"/>
                <w:sz w:val="18"/>
                <w:lang w:val="hy-AM"/>
              </w:rPr>
              <w:t xml:space="preserve"> </w:t>
            </w:r>
            <w:r w:rsidRPr="001D0022">
              <w:rPr>
                <w:rFonts w:ascii="GHEA Grapalat" w:hAnsi="GHEA Grapalat" w:cs="Sylfaen"/>
                <w:color w:val="000000" w:themeColor="text1"/>
                <w:sz w:val="18"/>
                <w:szCs w:val="20"/>
                <w:lang w:val="hy-AM"/>
              </w:rPr>
              <w:t>угольников  полимерных труб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11000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rPr>
            </w:pPr>
            <w:r w:rsidRPr="001D0022">
              <w:rPr>
                <w:rFonts w:ascii="GHEA Grapalat" w:hAnsi="GHEA Grapalat" w:cs="Sylfaen"/>
                <w:color w:val="000000" w:themeColor="text1"/>
                <w:sz w:val="18"/>
                <w:szCs w:val="20"/>
                <w:lang w:val="hy-AM"/>
              </w:rPr>
              <w:t>Угольники полимерных труб  Փ-</w:t>
            </w:r>
            <w:r w:rsidRPr="001D0022">
              <w:rPr>
                <w:rFonts w:ascii="GHEA Grapalat" w:hAnsi="GHEA Grapalat" w:cs="Sylfaen"/>
                <w:color w:val="000000" w:themeColor="text1"/>
                <w:sz w:val="18"/>
                <w:szCs w:val="20"/>
              </w:rPr>
              <w:t>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9000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6</w:t>
            </w:r>
            <w:r w:rsidRPr="001D0022">
              <w:rPr>
                <w:rFonts w:ascii="Sylfaen" w:hAnsi="Sylfaen"/>
                <w:color w:val="000000" w:themeColor="text1"/>
                <w:sz w:val="18"/>
                <w:szCs w:val="20"/>
              </w:rPr>
              <w:t>3</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Монтаж тройников полимерных труб   Փ-100-50-100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lang w:val="hy-AM"/>
              </w:rPr>
              <w:t>15</w:t>
            </w:r>
            <w:r w:rsidRPr="001D0022">
              <w:rPr>
                <w:rFonts w:ascii="GHEA Grapalat" w:hAnsi="GHEA Grapalat" w:cs="Sylfaen"/>
                <w:color w:val="000000" w:themeColor="text1"/>
                <w:sz w:val="18"/>
                <w:szCs w:val="20"/>
              </w:rPr>
              <w:t>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olor w:val="000000" w:themeColor="text1"/>
                <w:sz w:val="18"/>
                <w:lang w:val="hy-AM"/>
              </w:rPr>
            </w:pPr>
            <w:r w:rsidRPr="001D0022">
              <w:rPr>
                <w:rFonts w:ascii="GHEA Grapalat" w:hAnsi="GHEA Grapalat" w:cs="Sylfaen"/>
                <w:color w:val="000000" w:themeColor="text1"/>
                <w:sz w:val="18"/>
                <w:szCs w:val="20"/>
                <w:lang w:val="hy-AM"/>
              </w:rPr>
              <w:t xml:space="preserve">Тройники полимерных труб </w:t>
            </w:r>
            <w:r w:rsidRPr="001D0022">
              <w:rPr>
                <w:rFonts w:ascii="GHEA Grapalat" w:hAnsi="GHEA Grapalat" w:cs="Sylfaen"/>
                <w:color w:val="000000" w:themeColor="text1"/>
                <w:sz w:val="18"/>
                <w:szCs w:val="20"/>
              </w:rPr>
              <w:t xml:space="preserve">  </w:t>
            </w:r>
            <w:r w:rsidRPr="001D0022">
              <w:rPr>
                <w:rFonts w:ascii="GHEA Grapalat" w:hAnsi="GHEA Grapalat" w:cs="Sylfaen"/>
                <w:color w:val="000000" w:themeColor="text1"/>
                <w:sz w:val="18"/>
                <w:szCs w:val="20"/>
                <w:lang w:val="hy-AM"/>
              </w:rPr>
              <w:t>Փ-100-</w:t>
            </w:r>
            <w:r w:rsidRPr="001D0022">
              <w:rPr>
                <w:rFonts w:ascii="GHEA Grapalat" w:hAnsi="GHEA Grapalat" w:cs="Sylfaen"/>
                <w:color w:val="000000" w:themeColor="text1"/>
                <w:sz w:val="18"/>
                <w:szCs w:val="20"/>
              </w:rPr>
              <w:t>50</w:t>
            </w:r>
            <w:r w:rsidRPr="001D0022">
              <w:rPr>
                <w:rFonts w:ascii="GHEA Grapalat" w:hAnsi="GHEA Grapalat" w:cs="Sylfaen"/>
                <w:color w:val="000000" w:themeColor="text1"/>
                <w:sz w:val="18"/>
                <w:szCs w:val="20"/>
                <w:lang w:val="hy-AM"/>
              </w:rPr>
              <w:t>-100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12000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 xml:space="preserve">13 </w:t>
            </w:r>
            <w:r w:rsidRPr="001D0022">
              <w:rPr>
                <w:color w:val="000000" w:themeColor="text1"/>
              </w:rPr>
              <w:t xml:space="preserve"> </w:t>
            </w:r>
            <w:r w:rsidRPr="001D0022">
              <w:rPr>
                <w:rFonts w:ascii="GHEA Grapalat" w:hAnsi="GHEA Grapalat"/>
                <w:b/>
                <w:i/>
                <w:color w:val="000000" w:themeColor="text1"/>
                <w:sz w:val="18"/>
                <w:lang w:val="hy-AM"/>
              </w:rPr>
              <w:t>РАБОТЫ ПО УСТАНОВКЕ ФИЛЬТРОВ ВОДЫ</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rPr>
            </w:pPr>
            <w:r w:rsidRPr="001D0022">
              <w:rPr>
                <w:rFonts w:ascii="GHEA Grapalat" w:hAnsi="GHEA Grapalat"/>
                <w:b/>
                <w:i/>
                <w:color w:val="000000" w:themeColor="text1"/>
                <w:sz w:val="18"/>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ЦЕНА</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Наименование материалов, необходимых при работе</w:t>
            </w: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color w:val="000000" w:themeColor="text1"/>
              </w:rPr>
            </w:pPr>
            <w:r w:rsidRPr="001D0022">
              <w:rPr>
                <w:rFonts w:ascii="GHEA Grapalat" w:hAnsi="GHEA Grapalat"/>
                <w:b/>
                <w:i/>
                <w:color w:val="000000" w:themeColor="text1"/>
                <w:sz w:val="18"/>
              </w:rPr>
              <w:t>ЕДИНИЦА ИЗМЕРЕНИЯ</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b/>
                <w:i/>
                <w:color w:val="000000" w:themeColor="text1"/>
                <w:sz w:val="18"/>
                <w:lang w:val="hy-AM"/>
              </w:rPr>
              <w:t>ЦЕНА</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Arial LatArm" w:hAnsi="Arial LatArm"/>
                <w:color w:val="000000" w:themeColor="text1"/>
                <w:sz w:val="20"/>
                <w:szCs w:val="20"/>
              </w:rPr>
            </w:pPr>
            <w:r w:rsidRPr="001D0022">
              <w:rPr>
                <w:rFonts w:ascii="Sylfaen" w:hAnsi="Sylfaen"/>
                <w:color w:val="000000" w:themeColor="text1"/>
                <w:sz w:val="18"/>
                <w:szCs w:val="20"/>
              </w:rPr>
              <w:t>64</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Установка фильтра для воды  Փ-150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20000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Фильтр для воды</w:t>
            </w:r>
            <w:r w:rsidRPr="001D0022">
              <w:rPr>
                <w:rFonts w:ascii="GHEA Grapalat" w:hAnsi="GHEA Grapalat" w:cs="Sylfaen"/>
                <w:color w:val="000000" w:themeColor="text1"/>
                <w:sz w:val="18"/>
                <w:szCs w:val="20"/>
              </w:rPr>
              <w:t xml:space="preserve"> </w:t>
            </w:r>
            <w:r w:rsidRPr="001D0022">
              <w:rPr>
                <w:rFonts w:ascii="GHEA Grapalat" w:hAnsi="GHEA Grapalat" w:cs="Sylfaen"/>
                <w:color w:val="000000" w:themeColor="text1"/>
                <w:sz w:val="18"/>
                <w:szCs w:val="20"/>
                <w:lang w:val="hy-AM"/>
              </w:rPr>
              <w:t>Փ-150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olor w:val="000000" w:themeColor="text1"/>
                <w:sz w:val="18"/>
              </w:rPr>
              <w:t>55000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rPr>
            </w:pPr>
            <w:r w:rsidRPr="001D0022">
              <w:rPr>
                <w:rFonts w:ascii="Sylfaen" w:hAnsi="Sylfaen"/>
                <w:color w:val="000000" w:themeColor="text1"/>
                <w:sz w:val="18"/>
                <w:szCs w:val="20"/>
                <w:lang w:val="hy-AM"/>
              </w:rPr>
              <w:t>65</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фильтра для воды Փ-100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rPr>
              <w:t>15000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Фильтр для воды</w:t>
            </w:r>
            <w:r w:rsidRPr="001D0022">
              <w:rPr>
                <w:rFonts w:ascii="GHEA Grapalat" w:hAnsi="GHEA Grapalat" w:cs="Sylfaen"/>
                <w:color w:val="000000" w:themeColor="text1"/>
                <w:sz w:val="18"/>
                <w:szCs w:val="20"/>
              </w:rPr>
              <w:t xml:space="preserve"> </w:t>
            </w:r>
            <w:r w:rsidRPr="001D0022">
              <w:rPr>
                <w:rFonts w:ascii="GHEA Grapalat" w:hAnsi="GHEA Grapalat" w:cs="Sylfaen"/>
                <w:color w:val="000000" w:themeColor="text1"/>
                <w:sz w:val="18"/>
                <w:szCs w:val="20"/>
                <w:lang w:val="hy-AM"/>
              </w:rPr>
              <w:t>Փ-1</w:t>
            </w:r>
            <w:r w:rsidRPr="001D0022">
              <w:rPr>
                <w:rFonts w:ascii="GHEA Grapalat" w:hAnsi="GHEA Grapalat" w:cs="Sylfaen"/>
                <w:color w:val="000000" w:themeColor="text1"/>
                <w:sz w:val="18"/>
                <w:szCs w:val="20"/>
              </w:rPr>
              <w:t>00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43000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rFonts w:ascii="Sylfaen" w:hAnsi="Sylfaen"/>
                <w:color w:val="000000" w:themeColor="text1"/>
                <w:sz w:val="18"/>
                <w:szCs w:val="20"/>
                <w:lang w:val="hy-AM"/>
              </w:rPr>
              <w:t>66</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фильтра для воды Փ-75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Фильтр для воды Փ-</w:t>
            </w:r>
            <w:r w:rsidRPr="001D0022">
              <w:rPr>
                <w:rFonts w:ascii="GHEA Grapalat" w:hAnsi="GHEA Grapalat" w:cs="Sylfaen"/>
                <w:color w:val="000000" w:themeColor="text1"/>
                <w:sz w:val="18"/>
                <w:szCs w:val="20"/>
              </w:rPr>
              <w:t>75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31000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rFonts w:ascii="Sylfaen" w:hAnsi="Sylfaen"/>
                <w:color w:val="000000" w:themeColor="text1"/>
                <w:sz w:val="18"/>
                <w:szCs w:val="20"/>
                <w:lang w:val="hy-AM"/>
              </w:rPr>
              <w:t>67</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фильтра для воды  Փ-63</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Фильтр для воды Փ-</w:t>
            </w:r>
            <w:r w:rsidRPr="001D0022">
              <w:rPr>
                <w:rFonts w:ascii="GHEA Grapalat" w:hAnsi="GHEA Grapalat" w:cs="Sylfaen"/>
                <w:color w:val="000000" w:themeColor="text1"/>
                <w:sz w:val="18"/>
                <w:szCs w:val="20"/>
              </w:rPr>
              <w:t>63</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19000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rFonts w:ascii="Sylfaen" w:hAnsi="Sylfaen"/>
                <w:color w:val="000000" w:themeColor="text1"/>
                <w:sz w:val="18"/>
                <w:szCs w:val="20"/>
                <w:lang w:val="hy-AM"/>
              </w:rPr>
              <w:t>68</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фильтра для воды Փ-50</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Фильтр для воды Փ-</w:t>
            </w:r>
            <w:r w:rsidRPr="001D0022">
              <w:rPr>
                <w:rFonts w:ascii="GHEA Grapalat" w:hAnsi="GHEA Grapalat" w:cs="Sylfaen"/>
                <w:color w:val="000000" w:themeColor="text1"/>
                <w:sz w:val="18"/>
                <w:szCs w:val="20"/>
              </w:rPr>
              <w:t>50</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7000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rFonts w:ascii="Sylfaen" w:hAnsi="Sylfaen"/>
                <w:color w:val="000000" w:themeColor="text1"/>
                <w:sz w:val="18"/>
                <w:szCs w:val="20"/>
                <w:lang w:val="hy-AM"/>
              </w:rPr>
              <w:t>69</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фильтра для воды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Фильтр для воды Փ-</w:t>
            </w:r>
            <w:r w:rsidRPr="001D0022">
              <w:rPr>
                <w:rFonts w:ascii="GHEA Grapalat" w:hAnsi="GHEA Grapalat" w:cs="Sylfaen"/>
                <w:color w:val="000000" w:themeColor="text1"/>
                <w:sz w:val="18"/>
                <w:szCs w:val="20"/>
              </w:rPr>
              <w:t>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rFonts w:ascii="Sylfaen" w:hAnsi="Sylfaen"/>
                <w:color w:val="000000" w:themeColor="text1"/>
                <w:sz w:val="18"/>
                <w:szCs w:val="20"/>
                <w:lang w:val="hy-AM"/>
              </w:rPr>
              <w:t>70</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фильтра для воды Փ-25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cs="Sylfaen"/>
                <w:color w:val="000000" w:themeColor="text1"/>
                <w:sz w:val="18"/>
                <w:szCs w:val="20"/>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Фильтр для воды Փ-</w:t>
            </w:r>
            <w:r w:rsidRPr="001D0022">
              <w:rPr>
                <w:rFonts w:ascii="GHEA Grapalat" w:hAnsi="GHEA Grapalat" w:cs="Sylfaen"/>
                <w:color w:val="000000" w:themeColor="text1"/>
                <w:sz w:val="18"/>
                <w:szCs w:val="20"/>
              </w:rPr>
              <w:t>25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color w:val="000000" w:themeColor="text1"/>
                <w:sz w:val="18"/>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 xml:space="preserve">14 </w:t>
            </w:r>
            <w:r w:rsidRPr="001D0022">
              <w:rPr>
                <w:color w:val="000000" w:themeColor="text1"/>
              </w:rPr>
              <w:t xml:space="preserve"> </w:t>
            </w:r>
            <w:r w:rsidRPr="001D0022">
              <w:rPr>
                <w:rFonts w:ascii="GHEA Grapalat" w:hAnsi="GHEA Grapalat"/>
                <w:b/>
                <w:i/>
                <w:color w:val="000000" w:themeColor="text1"/>
                <w:sz w:val="18"/>
                <w:lang w:val="hy-AM"/>
              </w:rPr>
              <w:t>РАБОТЫ ПО УСТАНОВКЕ СЧЕТЧИКОВ ВОДЫ</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b/>
                <w:i/>
                <w:color w:val="000000" w:themeColor="text1"/>
                <w:sz w:val="18"/>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b/>
                <w:i/>
                <w:color w:val="000000" w:themeColor="text1"/>
                <w:sz w:val="18"/>
                <w:lang w:val="hy-AM"/>
              </w:rPr>
              <w:t>ЦЕНА</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Наименование материалов, необходимых при работе</w:t>
            </w: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b/>
                <w:i/>
                <w:color w:val="000000" w:themeColor="text1"/>
                <w:sz w:val="18"/>
              </w:rPr>
              <w:t>ЕДИНИЦА ИЗМЕРЕНИЯ</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rPr>
            </w:pPr>
            <w:r w:rsidRPr="001D0022">
              <w:rPr>
                <w:rFonts w:ascii="GHEA Grapalat" w:hAnsi="GHEA Grapalat"/>
                <w:b/>
                <w:i/>
                <w:color w:val="000000" w:themeColor="text1"/>
                <w:sz w:val="18"/>
                <w:lang w:val="hy-AM"/>
              </w:rPr>
              <w:t>ЦЕНА</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Arial LatArm" w:hAnsi="Arial LatArm"/>
                <w:color w:val="000000" w:themeColor="text1"/>
                <w:sz w:val="20"/>
                <w:szCs w:val="20"/>
              </w:rPr>
            </w:pPr>
            <w:r w:rsidRPr="001D0022">
              <w:rPr>
                <w:rFonts w:ascii="Sylfaen" w:hAnsi="Sylfaen"/>
                <w:color w:val="000000" w:themeColor="text1"/>
                <w:sz w:val="18"/>
                <w:szCs w:val="20"/>
                <w:lang w:val="hy-AM"/>
              </w:rPr>
              <w:t>71</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Установка счетчиков воды  Փ-25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Счетчик воды   Փ-25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color w:val="000000" w:themeColor="text1"/>
                <w:sz w:val="18"/>
                <w:lang w:val="hy-AM"/>
              </w:rPr>
              <w:t>12000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rFonts w:ascii="Sylfaen" w:hAnsi="Sylfaen"/>
                <w:color w:val="000000" w:themeColor="text1"/>
                <w:sz w:val="18"/>
                <w:szCs w:val="20"/>
                <w:lang w:val="hy-AM"/>
              </w:rPr>
              <w:t>72</w:t>
            </w:r>
          </w:p>
        </w:tc>
        <w:tc>
          <w:tcPr>
            <w:tcW w:w="2990"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счетчиков воды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Счетчик воды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s="Sylfaen"/>
                <w:color w:val="000000" w:themeColor="text1"/>
                <w:sz w:val="18"/>
                <w:szCs w:val="20"/>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color w:val="000000" w:themeColor="text1"/>
                <w:sz w:val="18"/>
                <w:lang w:val="hy-AM"/>
              </w:rPr>
              <w:t>15000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Sylfaen" w:hAnsi="Sylfaen"/>
                <w:color w:val="000000" w:themeColor="text1"/>
                <w:sz w:val="18"/>
                <w:szCs w:val="20"/>
                <w:lang w:val="hy-AM"/>
              </w:rPr>
            </w:pPr>
            <w:r w:rsidRPr="001D0022">
              <w:rPr>
                <w:color w:val="000000" w:themeColor="text1"/>
                <w:sz w:val="18"/>
                <w:szCs w:val="20"/>
              </w:rPr>
              <w:t>N</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 xml:space="preserve">15 </w:t>
            </w:r>
            <w:r w:rsidRPr="001D0022">
              <w:rPr>
                <w:color w:val="000000" w:themeColor="text1"/>
              </w:rPr>
              <w:t xml:space="preserve"> </w:t>
            </w:r>
            <w:r w:rsidRPr="001D0022">
              <w:rPr>
                <w:rFonts w:ascii="GHEA Grapalat" w:hAnsi="GHEA Grapalat"/>
                <w:b/>
                <w:i/>
                <w:color w:val="000000" w:themeColor="text1"/>
                <w:sz w:val="18"/>
                <w:lang w:val="hy-AM"/>
              </w:rPr>
              <w:t xml:space="preserve">РАБОТЫ ПО УСТАНОВКЕ </w:t>
            </w:r>
            <w:r w:rsidRPr="001D0022">
              <w:rPr>
                <w:rFonts w:ascii="GHEA Grapalat" w:hAnsi="GHEA Grapalat"/>
                <w:b/>
                <w:i/>
                <w:color w:val="000000" w:themeColor="text1"/>
                <w:sz w:val="18"/>
                <w:lang w:val="hy-AM"/>
              </w:rPr>
              <w:lastRenderedPageBreak/>
              <w:t>КЛАПАНОВ ВОДОСЧЕТЧИКОВ</w:t>
            </w:r>
          </w:p>
        </w:tc>
        <w:tc>
          <w:tcPr>
            <w:tcW w:w="1134"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rPr>
            </w:pPr>
            <w:r w:rsidRPr="001D0022">
              <w:rPr>
                <w:rFonts w:ascii="GHEA Grapalat" w:hAnsi="GHEA Grapalat"/>
                <w:b/>
                <w:i/>
                <w:color w:val="000000" w:themeColor="text1"/>
                <w:sz w:val="18"/>
              </w:rPr>
              <w:lastRenderedPageBreak/>
              <w:t xml:space="preserve">ЕДИНИЦА </w:t>
            </w:r>
            <w:r w:rsidRPr="001D0022">
              <w:rPr>
                <w:rFonts w:ascii="GHEA Grapalat" w:hAnsi="GHEA Grapalat"/>
                <w:b/>
                <w:i/>
                <w:color w:val="000000" w:themeColor="text1"/>
                <w:sz w:val="18"/>
              </w:rPr>
              <w:lastRenderedPageBreak/>
              <w:t>ИЗМЕРЕНИЯ</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lastRenderedPageBreak/>
              <w:t>ЦЕНА</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b/>
                <w:i/>
                <w:color w:val="000000" w:themeColor="text1"/>
                <w:sz w:val="18"/>
                <w:lang w:val="hy-AM"/>
              </w:rPr>
              <w:t xml:space="preserve">Наименование </w:t>
            </w:r>
            <w:r w:rsidRPr="001D0022">
              <w:rPr>
                <w:rFonts w:ascii="GHEA Grapalat" w:hAnsi="GHEA Grapalat"/>
                <w:b/>
                <w:i/>
                <w:color w:val="000000" w:themeColor="text1"/>
                <w:sz w:val="18"/>
                <w:lang w:val="hy-AM"/>
              </w:rPr>
              <w:lastRenderedPageBreak/>
              <w:t>материалов, необходимых при работе</w:t>
            </w:r>
          </w:p>
        </w:tc>
        <w:tc>
          <w:tcPr>
            <w:tcW w:w="1153"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s="Sylfaen"/>
                <w:color w:val="000000" w:themeColor="text1"/>
                <w:sz w:val="18"/>
                <w:szCs w:val="20"/>
                <w:lang w:val="hy-AM"/>
              </w:rPr>
            </w:pPr>
            <w:r w:rsidRPr="001D0022">
              <w:rPr>
                <w:rFonts w:ascii="GHEA Grapalat" w:hAnsi="GHEA Grapalat"/>
                <w:b/>
                <w:i/>
                <w:color w:val="000000" w:themeColor="text1"/>
                <w:sz w:val="18"/>
              </w:rPr>
              <w:lastRenderedPageBreak/>
              <w:t xml:space="preserve">ЕДИНИЦА </w:t>
            </w:r>
            <w:r w:rsidRPr="001D0022">
              <w:rPr>
                <w:rFonts w:ascii="GHEA Grapalat" w:hAnsi="GHEA Grapalat"/>
                <w:b/>
                <w:i/>
                <w:color w:val="000000" w:themeColor="text1"/>
                <w:sz w:val="18"/>
              </w:rPr>
              <w:lastRenderedPageBreak/>
              <w:t>ИЗМЕРЕНИЯ</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color w:val="000000" w:themeColor="text1"/>
                <w:sz w:val="18"/>
                <w:lang w:val="hy-AM"/>
              </w:rPr>
            </w:pPr>
            <w:r w:rsidRPr="001D0022">
              <w:rPr>
                <w:rFonts w:ascii="GHEA Grapalat" w:hAnsi="GHEA Grapalat"/>
                <w:b/>
                <w:i/>
                <w:color w:val="000000" w:themeColor="text1"/>
                <w:sz w:val="18"/>
                <w:lang w:val="hy-AM"/>
              </w:rPr>
              <w:lastRenderedPageBreak/>
              <w:t>ЦЕНА</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Arial LatArm" w:hAnsi="Arial LatArm"/>
                <w:color w:val="000000" w:themeColor="text1"/>
                <w:sz w:val="20"/>
                <w:szCs w:val="20"/>
              </w:rPr>
            </w:pPr>
            <w:r w:rsidRPr="001D0022">
              <w:rPr>
                <w:rFonts w:asciiTheme="minorHAnsi" w:hAnsiTheme="minorHAnsi"/>
                <w:color w:val="000000" w:themeColor="text1"/>
                <w:sz w:val="20"/>
                <w:szCs w:val="20"/>
                <w:lang w:val="hy-AM"/>
              </w:rPr>
              <w:lastRenderedPageBreak/>
              <w:t>73</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Установка клапана счетчика воды Փ-25</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b/>
                <w:i/>
                <w:color w:val="000000" w:themeColor="text1"/>
                <w:sz w:val="18"/>
                <w:lang w:val="hy-AM"/>
              </w:rPr>
            </w:pPr>
            <w:r w:rsidRPr="001D0022">
              <w:rPr>
                <w:rFonts w:ascii="GHEA Grapalat" w:hAnsi="GHEA Grapalat" w:cs="Sylfaen"/>
                <w:color w:val="000000" w:themeColor="text1"/>
                <w:sz w:val="18"/>
                <w:szCs w:val="20"/>
                <w:lang w:val="hy-AM"/>
              </w:rPr>
              <w:t>Клапан счетчика воды   Փ-25</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5000</w:t>
            </w:r>
          </w:p>
        </w:tc>
      </w:tr>
      <w:tr w:rsidR="001A2783" w:rsidRPr="001D0022" w:rsidTr="00A239E5">
        <w:trPr>
          <w:trHeight w:val="280"/>
        </w:trPr>
        <w:tc>
          <w:tcPr>
            <w:tcW w:w="662"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Theme="minorHAnsi" w:hAnsiTheme="minorHAnsi"/>
                <w:color w:val="000000" w:themeColor="text1"/>
                <w:sz w:val="20"/>
                <w:szCs w:val="20"/>
                <w:lang w:val="hy-AM"/>
              </w:rPr>
            </w:pPr>
            <w:r w:rsidRPr="001D0022">
              <w:rPr>
                <w:rFonts w:asciiTheme="minorHAnsi" w:hAnsiTheme="minorHAnsi"/>
                <w:color w:val="000000" w:themeColor="text1"/>
                <w:sz w:val="20"/>
                <w:szCs w:val="20"/>
                <w:lang w:val="hy-AM"/>
              </w:rPr>
              <w:t>74</w:t>
            </w:r>
          </w:p>
        </w:tc>
        <w:tc>
          <w:tcPr>
            <w:tcW w:w="2990"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Установка клапана счетчика воды  Փ-32</w:t>
            </w:r>
          </w:p>
        </w:tc>
        <w:tc>
          <w:tcPr>
            <w:tcW w:w="1134" w:type="dxa"/>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1418" w:type="dxa"/>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10000</w:t>
            </w:r>
          </w:p>
        </w:tc>
        <w:tc>
          <w:tcPr>
            <w:tcW w:w="2674" w:type="dxa"/>
            <w:gridSpan w:val="3"/>
            <w:tcBorders>
              <w:top w:val="single" w:sz="4" w:space="0" w:color="auto"/>
              <w:left w:val="single" w:sz="4" w:space="0" w:color="auto"/>
              <w:bottom w:val="single" w:sz="4" w:space="0" w:color="auto"/>
              <w:right w:val="single" w:sz="4" w:space="0" w:color="auto"/>
            </w:tcBorders>
          </w:tcPr>
          <w:p w:rsidR="001A2783" w:rsidRPr="001D0022" w:rsidRDefault="001A2783" w:rsidP="009A6FD4">
            <w:pPr>
              <w:rPr>
                <w:rFonts w:ascii="GHEA Grapalat" w:hAnsi="GHEA Grapalat" w:cs="Sylfaen"/>
                <w:color w:val="000000" w:themeColor="text1"/>
                <w:sz w:val="18"/>
                <w:szCs w:val="20"/>
                <w:lang w:val="hy-AM"/>
              </w:rPr>
            </w:pPr>
            <w:r w:rsidRPr="001D0022">
              <w:rPr>
                <w:rFonts w:ascii="GHEA Grapalat" w:hAnsi="GHEA Grapalat" w:cs="Sylfaen"/>
                <w:color w:val="000000" w:themeColor="text1"/>
                <w:sz w:val="18"/>
                <w:szCs w:val="20"/>
                <w:lang w:val="hy-AM"/>
              </w:rPr>
              <w:t>Клапан счетчика воды   Փ-32</w:t>
            </w:r>
          </w:p>
        </w:tc>
        <w:tc>
          <w:tcPr>
            <w:tcW w:w="1153" w:type="dxa"/>
            <w:gridSpan w:val="2"/>
            <w:tcBorders>
              <w:top w:val="single" w:sz="4" w:space="0" w:color="auto"/>
              <w:left w:val="single" w:sz="4" w:space="0" w:color="auto"/>
              <w:bottom w:val="single" w:sz="4" w:space="0" w:color="auto"/>
              <w:right w:val="single" w:sz="4" w:space="0" w:color="auto"/>
            </w:tcBorders>
          </w:tcPr>
          <w:p w:rsidR="001A2783" w:rsidRPr="001D0022" w:rsidRDefault="001A2783" w:rsidP="009A6FD4">
            <w:pPr>
              <w:jc w:val="center"/>
              <w:rPr>
                <w:rFonts w:ascii="GHEA Grapalat" w:hAnsi="GHEA Grapalat"/>
                <w:b/>
                <w:i/>
                <w:color w:val="000000" w:themeColor="text1"/>
                <w:sz w:val="18"/>
                <w:lang w:val="hy-AM"/>
              </w:rPr>
            </w:pPr>
            <w:r w:rsidRPr="001D0022">
              <w:rPr>
                <w:color w:val="000000" w:themeColor="text1"/>
              </w:rPr>
              <w:t>штук</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1A2783" w:rsidRPr="001D0022" w:rsidRDefault="001A2783" w:rsidP="009A6FD4">
            <w:pPr>
              <w:jc w:val="center"/>
              <w:rPr>
                <w:rFonts w:ascii="GHEA Grapalat" w:hAnsi="GHEA Grapalat"/>
                <w:b/>
                <w:i/>
                <w:color w:val="000000" w:themeColor="text1"/>
                <w:sz w:val="18"/>
                <w:lang w:val="hy-AM"/>
              </w:rPr>
            </w:pPr>
            <w:r w:rsidRPr="001D0022">
              <w:rPr>
                <w:rFonts w:ascii="GHEA Grapalat" w:hAnsi="GHEA Grapalat"/>
                <w:b/>
                <w:i/>
                <w:color w:val="000000" w:themeColor="text1"/>
                <w:sz w:val="18"/>
                <w:lang w:val="hy-AM"/>
              </w:rPr>
              <w:t>7000</w:t>
            </w:r>
          </w:p>
        </w:tc>
      </w:tr>
    </w:tbl>
    <w:p w:rsidR="001A2783" w:rsidRPr="001D0022" w:rsidRDefault="001A2783" w:rsidP="001A2783">
      <w:pPr>
        <w:rPr>
          <w:rFonts w:ascii="GHEA Grapalat" w:hAnsi="GHEA Grapalat" w:cs="Sylfaen"/>
          <w:b/>
          <w:color w:val="000000" w:themeColor="text1"/>
          <w:sz w:val="18"/>
          <w:lang w:val="hy-AM"/>
        </w:rPr>
      </w:pPr>
      <w:r w:rsidRPr="001D0022">
        <w:rPr>
          <w:rFonts w:ascii="GHEA Grapalat" w:hAnsi="GHEA Grapalat" w:cs="Sylfaen"/>
          <w:color w:val="000000" w:themeColor="text1"/>
          <w:sz w:val="18"/>
          <w:lang w:val="hy-AM"/>
        </w:rPr>
        <w:t xml:space="preserve">     Р</w:t>
      </w:r>
      <w:r w:rsidRPr="001D0022">
        <w:rPr>
          <w:rFonts w:ascii="GHEA Grapalat" w:hAnsi="GHEA Grapalat"/>
          <w:color w:val="000000" w:themeColor="text1"/>
          <w:spacing w:val="6"/>
        </w:rPr>
        <w:t>абот</w:t>
      </w:r>
      <w:r w:rsidRPr="001D0022">
        <w:rPr>
          <w:rFonts w:ascii="GHEA Grapalat" w:hAnsi="GHEA Grapalat"/>
          <w:color w:val="000000" w:themeColor="text1"/>
          <w:spacing w:val="6"/>
          <w:lang w:val="hy-AM"/>
        </w:rPr>
        <w:t>ы</w:t>
      </w:r>
      <w:r w:rsidRPr="001D0022">
        <w:rPr>
          <w:rFonts w:ascii="GHEA Grapalat" w:hAnsi="GHEA Grapalat"/>
          <w:color w:val="000000" w:themeColor="text1"/>
          <w:spacing w:val="6"/>
        </w:rPr>
        <w:t xml:space="preserve"> по строительству водопроводных сетей</w:t>
      </w:r>
      <w:r w:rsidRPr="001D0022">
        <w:rPr>
          <w:rFonts w:ascii="GHEA Grapalat" w:hAnsi="GHEA Grapalat" w:cs="Sylfaen"/>
          <w:b/>
          <w:color w:val="000000" w:themeColor="text1"/>
          <w:sz w:val="22"/>
          <w:lang w:val="hy-AM"/>
        </w:rPr>
        <w:t xml:space="preserve"> ՝</w:t>
      </w:r>
    </w:p>
    <w:p w:rsidR="001A2783" w:rsidRPr="001D0022" w:rsidRDefault="001A2783" w:rsidP="001A2783">
      <w:pPr>
        <w:numPr>
          <w:ilvl w:val="0"/>
          <w:numId w:val="38"/>
        </w:numPr>
        <w:rPr>
          <w:rFonts w:ascii="GHEA Grapalat" w:hAnsi="GHEA Grapalat"/>
          <w:color w:val="000000" w:themeColor="text1"/>
          <w:sz w:val="20"/>
          <w:lang w:val="hy-AM"/>
        </w:rPr>
      </w:pPr>
      <w:r w:rsidRPr="001D0022">
        <w:rPr>
          <w:rFonts w:ascii="GHEA Grapalat" w:hAnsi="GHEA Grapalat" w:cs="Sylfaen"/>
          <w:color w:val="000000" w:themeColor="text1"/>
          <w:sz w:val="18"/>
          <w:szCs w:val="18"/>
          <w:lang w:val="hy-AM"/>
        </w:rPr>
        <w:t>Выполнение работ по мере необходимости.</w:t>
      </w:r>
    </w:p>
    <w:p w:rsidR="001A2783" w:rsidRPr="001D0022" w:rsidRDefault="001A2783" w:rsidP="001A2783">
      <w:pPr>
        <w:numPr>
          <w:ilvl w:val="0"/>
          <w:numId w:val="38"/>
        </w:numPr>
        <w:rPr>
          <w:rFonts w:ascii="GHEA Grapalat" w:hAnsi="GHEA Grapalat"/>
          <w:color w:val="000000" w:themeColor="text1"/>
          <w:sz w:val="20"/>
          <w:lang w:val="hy-AM"/>
        </w:rPr>
      </w:pPr>
      <w:r w:rsidRPr="001D0022">
        <w:rPr>
          <w:rFonts w:ascii="GHEA Grapalat" w:hAnsi="GHEA Grapalat"/>
          <w:color w:val="000000" w:themeColor="text1"/>
          <w:sz w:val="18"/>
          <w:szCs w:val="18"/>
          <w:lang w:val="hy-AM" w:eastAsia="en-US"/>
        </w:rPr>
        <w:t>Процесс ремонта (выполнения работ) начинается не позднее, чем через 1 день с момента возникновения необходимости в проведении работ.</w:t>
      </w:r>
    </w:p>
    <w:p w:rsidR="001A2783" w:rsidRDefault="001A2783" w:rsidP="001A2783">
      <w:pPr>
        <w:widowControl w:val="0"/>
        <w:spacing w:after="160" w:line="360" w:lineRule="auto"/>
        <w:ind w:firstLine="567"/>
        <w:jc w:val="right"/>
        <w:rPr>
          <w:rFonts w:ascii="GHEA Grapalat" w:hAnsi="GHEA Grapalat"/>
          <w:i/>
          <w:lang w:val="hy-AM"/>
        </w:rPr>
      </w:pPr>
    </w:p>
    <w:p w:rsidR="001A2783" w:rsidRDefault="001A2783" w:rsidP="001A2783">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1A2783" w:rsidRDefault="001A2783" w:rsidP="00BB28C8">
      <w:pPr>
        <w:widowControl w:val="0"/>
        <w:spacing w:after="160" w:line="360" w:lineRule="auto"/>
        <w:ind w:firstLine="567"/>
        <w:jc w:val="right"/>
        <w:rPr>
          <w:rFonts w:ascii="GHEA Grapalat" w:hAnsi="GHEA Grapalat"/>
          <w:i/>
          <w:lang w:val="hy-AM"/>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AA1748" w:rsidRPr="00D25446" w:rsidTr="00B45B39">
        <w:trPr>
          <w:trHeight w:val="1767"/>
          <w:jc w:val="center"/>
        </w:trPr>
        <w:tc>
          <w:tcPr>
            <w:tcW w:w="922" w:type="dxa"/>
            <w:vMerge w:val="restart"/>
            <w:vAlign w:val="center"/>
          </w:tcPr>
          <w:p w:rsidR="00AA1748" w:rsidRPr="00D25446" w:rsidRDefault="00AA174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Merge w:val="restart"/>
            <w:vAlign w:val="center"/>
          </w:tcPr>
          <w:p w:rsidR="00AA1748" w:rsidRPr="00D25446" w:rsidRDefault="00AA174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Merge w:val="restart"/>
            <w:vAlign w:val="center"/>
          </w:tcPr>
          <w:p w:rsidR="00AA1748" w:rsidRPr="00D25446" w:rsidRDefault="00AA174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AA1748" w:rsidRPr="00562671" w:rsidRDefault="00AA174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18"/>
              <w:t>**</w:t>
            </w:r>
          </w:p>
        </w:tc>
      </w:tr>
      <w:tr w:rsidR="00AA1748" w:rsidRPr="00D25446" w:rsidTr="00B45B39">
        <w:trPr>
          <w:cantSplit/>
          <w:trHeight w:val="1096"/>
          <w:jc w:val="center"/>
        </w:trPr>
        <w:tc>
          <w:tcPr>
            <w:tcW w:w="922" w:type="dxa"/>
            <w:vMerge/>
            <w:vAlign w:val="center"/>
          </w:tcPr>
          <w:p w:rsidR="00AA1748" w:rsidRPr="00D25446" w:rsidRDefault="00AA1748" w:rsidP="003D2146">
            <w:pPr>
              <w:widowControl w:val="0"/>
              <w:spacing w:after="120"/>
              <w:ind w:left="-43"/>
              <w:jc w:val="center"/>
              <w:rPr>
                <w:rFonts w:ascii="GHEA Grapalat" w:hAnsi="GHEA Grapalat"/>
                <w:sz w:val="16"/>
                <w:szCs w:val="16"/>
              </w:rPr>
            </w:pPr>
          </w:p>
        </w:tc>
        <w:tc>
          <w:tcPr>
            <w:tcW w:w="1492" w:type="dxa"/>
            <w:vMerge/>
            <w:vAlign w:val="center"/>
          </w:tcPr>
          <w:p w:rsidR="00AA1748" w:rsidRPr="00D25446" w:rsidRDefault="00AA1748" w:rsidP="003D2146">
            <w:pPr>
              <w:widowControl w:val="0"/>
              <w:spacing w:after="120"/>
              <w:ind w:left="-43"/>
              <w:jc w:val="center"/>
              <w:rPr>
                <w:rFonts w:ascii="GHEA Grapalat" w:hAnsi="GHEA Grapalat"/>
                <w:sz w:val="16"/>
                <w:szCs w:val="16"/>
              </w:rPr>
            </w:pPr>
          </w:p>
        </w:tc>
        <w:tc>
          <w:tcPr>
            <w:tcW w:w="1062" w:type="dxa"/>
            <w:vMerge/>
            <w:vAlign w:val="center"/>
          </w:tcPr>
          <w:p w:rsidR="00AA1748" w:rsidRPr="00D25446" w:rsidRDefault="00AA1748" w:rsidP="003D2146">
            <w:pPr>
              <w:widowControl w:val="0"/>
              <w:spacing w:after="120"/>
              <w:ind w:left="-43"/>
              <w:jc w:val="center"/>
              <w:rPr>
                <w:rFonts w:ascii="GHEA Grapalat" w:hAnsi="GHEA Grapalat"/>
                <w:sz w:val="16"/>
                <w:szCs w:val="16"/>
              </w:rPr>
            </w:pPr>
          </w:p>
        </w:tc>
        <w:tc>
          <w:tcPr>
            <w:tcW w:w="633"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AA1748" w:rsidRPr="00D25446" w:rsidRDefault="00AA174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AA1748" w:rsidRPr="00D25446" w:rsidRDefault="00AA174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AA1748" w:rsidRPr="00D25446" w:rsidRDefault="00AA174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AA1748" w:rsidRPr="00D25446" w:rsidRDefault="00AA174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A2783" w:rsidRPr="00D25446" w:rsidTr="009A254F">
        <w:trPr>
          <w:cantSplit/>
          <w:trHeight w:val="1096"/>
          <w:jc w:val="center"/>
        </w:trPr>
        <w:tc>
          <w:tcPr>
            <w:tcW w:w="922" w:type="dxa"/>
            <w:vAlign w:val="center"/>
          </w:tcPr>
          <w:p w:rsidR="001A2783" w:rsidRPr="009257ED" w:rsidRDefault="001A2783" w:rsidP="001A2783">
            <w:pPr>
              <w:jc w:val="center"/>
              <w:rPr>
                <w:rFonts w:ascii="GHEA Grapalat" w:hAnsi="GHEA Grapalat"/>
                <w:color w:val="000000" w:themeColor="text1"/>
                <w:sz w:val="20"/>
                <w:lang w:val="es-ES"/>
              </w:rPr>
            </w:pPr>
            <w:r w:rsidRPr="009257ED">
              <w:rPr>
                <w:rFonts w:ascii="GHEA Grapalat" w:hAnsi="GHEA Grapalat"/>
                <w:color w:val="000000" w:themeColor="text1"/>
                <w:sz w:val="20"/>
                <w:lang w:val="es-ES"/>
              </w:rPr>
              <w:t>1</w:t>
            </w:r>
          </w:p>
        </w:tc>
        <w:tc>
          <w:tcPr>
            <w:tcW w:w="1492" w:type="dxa"/>
            <w:vAlign w:val="center"/>
          </w:tcPr>
          <w:p w:rsidR="001A2783" w:rsidRPr="009257ED" w:rsidRDefault="001A2783" w:rsidP="001A2783">
            <w:pPr>
              <w:jc w:val="center"/>
              <w:rPr>
                <w:rFonts w:ascii="GHEA Grapalat" w:hAnsi="GHEA Grapalat"/>
                <w:color w:val="000000" w:themeColor="text1"/>
                <w:sz w:val="20"/>
              </w:rPr>
            </w:pPr>
            <w:r w:rsidRPr="009257ED">
              <w:rPr>
                <w:rFonts w:ascii="GHEA Grapalat" w:hAnsi="GHEA Grapalat"/>
                <w:color w:val="000000" w:themeColor="text1"/>
                <w:sz w:val="20"/>
              </w:rPr>
              <w:t>45231131</w:t>
            </w:r>
          </w:p>
        </w:tc>
        <w:tc>
          <w:tcPr>
            <w:tcW w:w="1062" w:type="dxa"/>
          </w:tcPr>
          <w:p w:rsidR="001A2783" w:rsidRPr="00685FDC" w:rsidRDefault="001A2783" w:rsidP="001A2783">
            <w:pPr>
              <w:widowControl w:val="0"/>
              <w:spacing w:after="120"/>
              <w:jc w:val="center"/>
              <w:rPr>
                <w:rFonts w:ascii="GHEA Grapalat" w:hAnsi="GHEA Grapalat"/>
                <w:sz w:val="14"/>
                <w:szCs w:val="16"/>
              </w:rPr>
            </w:pPr>
            <w:r w:rsidRPr="00AA1748">
              <w:rPr>
                <w:rFonts w:ascii="GHEA Grapalat" w:hAnsi="GHEA Grapalat"/>
                <w:color w:val="000000" w:themeColor="text1"/>
                <w:spacing w:val="6"/>
                <w:sz w:val="18"/>
              </w:rPr>
              <w:t>работ по строительству водопроводных сетей</w:t>
            </w:r>
          </w:p>
        </w:tc>
        <w:tc>
          <w:tcPr>
            <w:tcW w:w="633" w:type="dxa"/>
            <w:vAlign w:val="center"/>
          </w:tcPr>
          <w:p w:rsidR="001A2783" w:rsidRPr="00685FDC" w:rsidRDefault="001A2783" w:rsidP="001A278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19" w:type="dxa"/>
            <w:vAlign w:val="center"/>
          </w:tcPr>
          <w:p w:rsidR="001A2783" w:rsidRPr="00685FDC" w:rsidRDefault="001A2783" w:rsidP="001A278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14" w:type="dxa"/>
            <w:textDirection w:val="btLr"/>
          </w:tcPr>
          <w:p w:rsidR="001A2783" w:rsidRPr="009257ED" w:rsidRDefault="001A2783" w:rsidP="001A2783">
            <w:pPr>
              <w:ind w:left="113" w:right="113"/>
              <w:jc w:val="center"/>
              <w:rPr>
                <w:rFonts w:ascii="GHEA Grapalat" w:hAnsi="GHEA Grapalat" w:cs="Arial"/>
                <w:color w:val="000000" w:themeColor="text1"/>
                <w:sz w:val="18"/>
                <w:szCs w:val="18"/>
                <w:lang w:val="pt-BR"/>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628" w:type="dxa"/>
            <w:textDirection w:val="btLr"/>
          </w:tcPr>
          <w:p w:rsidR="001A2783" w:rsidRPr="009257ED" w:rsidRDefault="001A2783" w:rsidP="001A2783">
            <w:pPr>
              <w:ind w:left="113" w:right="113"/>
              <w:jc w:val="center"/>
              <w:rPr>
                <w:rFonts w:ascii="GHEA Grapalat" w:hAnsi="GHEA Grapalat"/>
                <w:color w:val="000000" w:themeColor="text1"/>
                <w:sz w:val="20"/>
                <w:lang w:val="hy-AM"/>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598" w:type="dxa"/>
            <w:textDirection w:val="btLr"/>
          </w:tcPr>
          <w:p w:rsidR="001A2783" w:rsidRPr="009257ED" w:rsidRDefault="001A2783" w:rsidP="001A2783">
            <w:pPr>
              <w:ind w:left="113" w:right="113"/>
              <w:jc w:val="center"/>
              <w:rPr>
                <w:rFonts w:ascii="GHEA Grapalat" w:hAnsi="GHEA Grapalat"/>
                <w:color w:val="000000" w:themeColor="text1"/>
                <w:sz w:val="20"/>
                <w:lang w:val="hy-AM"/>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567"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567"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567"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709"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644"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553"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80" w:type="dxa"/>
            <w:textDirection w:val="btLr"/>
          </w:tcPr>
          <w:p w:rsidR="001A2783" w:rsidRPr="009257ED" w:rsidRDefault="001A2783" w:rsidP="001A2783">
            <w:pPr>
              <w:ind w:left="113" w:right="113"/>
              <w:jc w:val="center"/>
              <w:rPr>
                <w:color w:val="000000" w:themeColor="text1"/>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c>
          <w:tcPr>
            <w:tcW w:w="448" w:type="dxa"/>
            <w:textDirection w:val="btLr"/>
          </w:tcPr>
          <w:p w:rsidR="001A2783" w:rsidRPr="009257ED" w:rsidRDefault="001A2783" w:rsidP="001A2783">
            <w:pPr>
              <w:ind w:left="113" w:right="113"/>
              <w:jc w:val="center"/>
              <w:rPr>
                <w:rFonts w:ascii="GHEA Grapalat" w:hAnsi="GHEA Grapalat" w:cs="Arial"/>
                <w:color w:val="000000" w:themeColor="text1"/>
                <w:sz w:val="18"/>
                <w:szCs w:val="18"/>
                <w:lang w:val="pt-BR"/>
              </w:rPr>
            </w:pPr>
            <w:r w:rsidRPr="006A36C9">
              <w:rPr>
                <w:rFonts w:ascii="GHEA Grapalat" w:hAnsi="GHEA Grapalat"/>
                <w:color w:val="000000" w:themeColor="text1"/>
                <w:sz w:val="20"/>
                <w:lang w:val="hy-AM"/>
              </w:rPr>
              <w:t xml:space="preserve">100 </w:t>
            </w:r>
            <w:r w:rsidRPr="006A36C9">
              <w:rPr>
                <w:rFonts w:ascii="GHEA Grapalat" w:hAnsi="GHEA Grapalat"/>
                <w:color w:val="000000" w:themeColor="text1"/>
                <w:sz w:val="20"/>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8"/>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A239E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A239E5">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A239E5">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A239E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A239E5">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A239E5">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A239E5">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A239E5">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A239E5">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A239E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A239E5">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A239E5">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A239E5">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A239E5">
      <w:pPr>
        <w:widowControl w:val="0"/>
        <w:spacing w:after="16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EF1C40" w:rsidRDefault="00BB28C8" w:rsidP="00A239E5">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A239E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A239E5">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A239E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A239E5">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239E5">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A239E5">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A239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A239E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A239E5">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A239E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A239E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A239E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A239E5">
            <w:pPr>
              <w:pStyle w:val="NormalWeb"/>
              <w:widowControl w:val="0"/>
              <w:spacing w:before="0" w:beforeAutospacing="0" w:after="120" w:afterAutospacing="0"/>
              <w:jc w:val="center"/>
              <w:rPr>
                <w:rFonts w:ascii="GHEA Grapalat" w:hAnsi="GHEA Grapalat"/>
                <w:sz w:val="16"/>
                <w:szCs w:val="16"/>
              </w:rPr>
            </w:pPr>
          </w:p>
        </w:tc>
      </w:tr>
    </w:tbl>
    <w:p w:rsidR="00BB28C8" w:rsidRPr="009F3DC7" w:rsidRDefault="00BB28C8" w:rsidP="00A239E5">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A239E5">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A239E5">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A239E5">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A239E5">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A239E5">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A239E5">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A239E5">
            <w:pPr>
              <w:widowControl w:val="0"/>
              <w:ind w:firstLine="19"/>
              <w:jc w:val="center"/>
              <w:rPr>
                <w:rFonts w:ascii="GHEA Grapalat" w:hAnsi="GHEA Grapalat"/>
                <w:iCs/>
              </w:rPr>
            </w:pPr>
            <w:r w:rsidRPr="009F3DC7">
              <w:rPr>
                <w:rFonts w:ascii="GHEA Grapalat" w:hAnsi="GHEA Grapalat"/>
              </w:rPr>
              <w:t xml:space="preserve">__________________________ </w:t>
            </w:r>
          </w:p>
          <w:p w:rsidR="00BB28C8" w:rsidRPr="00E50D56" w:rsidRDefault="00BB28C8" w:rsidP="00A239E5">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A239E5">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A239E5">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A239E5">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A239E5">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A239E5">
      <w:pPr>
        <w:widowControl w:val="0"/>
        <w:spacing w:after="160"/>
        <w:ind w:firstLine="567"/>
        <w:jc w:val="right"/>
        <w:rPr>
          <w:rFonts w:ascii="GHEA Grapalat" w:hAnsi="GHEA Grapalat" w:cs="Sylfaen"/>
          <w:b/>
        </w:rPr>
      </w:pPr>
    </w:p>
    <w:p w:rsidR="00BB28C8" w:rsidRPr="009F3DC7" w:rsidRDefault="00BB28C8" w:rsidP="00A239E5">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A239E5">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A239E5">
      <w:pPr>
        <w:widowControl w:val="0"/>
        <w:tabs>
          <w:tab w:val="left" w:pos="360"/>
          <w:tab w:val="left" w:pos="540"/>
        </w:tabs>
        <w:ind w:firstLine="567"/>
        <w:rPr>
          <w:rFonts w:ascii="GHEA Grapalat" w:hAnsi="GHEA Grapalat" w:cs="Sylfaen"/>
        </w:rPr>
      </w:pPr>
    </w:p>
    <w:p w:rsidR="00BB28C8" w:rsidRPr="0086243C" w:rsidRDefault="00BB28C8" w:rsidP="00A239E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239E5">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239E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239E5">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239E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239E5">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A239E5">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A239E5">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A239E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A239E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A239E5">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A239E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A239E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A239E5">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A239E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A239E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A239E5">
            <w:pPr>
              <w:widowControl w:val="0"/>
              <w:ind w:firstLine="567"/>
              <w:rPr>
                <w:rFonts w:ascii="GHEA Grapalat" w:hAnsi="GHEA Grapalat" w:cs="Sylfaen"/>
              </w:rPr>
            </w:pPr>
          </w:p>
        </w:tc>
      </w:tr>
    </w:tbl>
    <w:p w:rsidR="00BB28C8" w:rsidRDefault="00BB28C8" w:rsidP="00A239E5">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A239E5">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A239E5">
      <w:pPr>
        <w:widowControl w:val="0"/>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A239E5">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A239E5">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239E5">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239E5">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A239E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A239E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A239E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A239E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A239E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A239E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A239E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A239E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A239E5">
      <w:pPr>
        <w:pStyle w:val="BodyTextIndent3"/>
        <w:widowControl w:val="0"/>
        <w:spacing w:line="240" w:lineRule="auto"/>
        <w:jc w:val="right"/>
        <w:rPr>
          <w:rFonts w:ascii="GHEA Grapalat" w:hAnsi="GHEA Grapalat" w:cs="Sylfaen"/>
          <w:sz w:val="24"/>
          <w:szCs w:val="24"/>
        </w:rPr>
      </w:pPr>
    </w:p>
    <w:p w:rsidR="00BB28C8" w:rsidRDefault="00BB28C8" w:rsidP="00A239E5">
      <w:pPr>
        <w:rPr>
          <w:rFonts w:ascii="GHEA Grapalat" w:hAnsi="GHEA Grapalat" w:cs="Sylfaen"/>
        </w:rPr>
      </w:pPr>
      <w:r>
        <w:rPr>
          <w:rFonts w:ascii="GHEA Grapalat" w:hAnsi="GHEA Grapalat" w:cs="Sylfaen"/>
        </w:rPr>
        <w:br w:type="page"/>
      </w:r>
    </w:p>
    <w:p w:rsidR="00B80444" w:rsidRDefault="00B80444" w:rsidP="001A2783">
      <w:pPr>
        <w:widowControl w:val="0"/>
        <w:jc w:val="right"/>
        <w:rPr>
          <w:rFonts w:ascii="GHEA Grapalat" w:hAnsi="GHEA Grapalat"/>
          <w:b/>
        </w:rPr>
      </w:pPr>
    </w:p>
    <w:p w:rsidR="00B80444" w:rsidRDefault="00B80444">
      <w:pPr>
        <w:rPr>
          <w:rFonts w:ascii="GHEA Grapalat" w:hAnsi="GHEA Grapalat"/>
          <w:b/>
        </w:rPr>
      </w:pPr>
    </w:p>
    <w:p w:rsidR="00684668" w:rsidRPr="0005376A" w:rsidRDefault="00684668" w:rsidP="00684668">
      <w:pPr>
        <w:widowControl w:val="0"/>
        <w:jc w:val="right"/>
        <w:rPr>
          <w:rFonts w:ascii="GHEA Grapalat" w:hAnsi="GHEA Grapalat" w:cs="Sylfaen"/>
          <w:i/>
        </w:rPr>
      </w:pPr>
      <w:r w:rsidRPr="0005376A">
        <w:rPr>
          <w:rFonts w:ascii="GHEA Grapalat" w:hAnsi="GHEA Grapalat"/>
          <w:i/>
        </w:rPr>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5E2" w:rsidRDefault="00D375E2">
      <w:r>
        <w:separator/>
      </w:r>
    </w:p>
  </w:endnote>
  <w:endnote w:type="continuationSeparator" w:id="0">
    <w:p w:rsidR="00D375E2" w:rsidRDefault="00D3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A1748" w:rsidRPr="003E450C" w:rsidRDefault="00AA174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64DB2">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5E2" w:rsidRDefault="00D375E2">
      <w:r>
        <w:separator/>
      </w:r>
    </w:p>
  </w:footnote>
  <w:footnote w:type="continuationSeparator" w:id="0">
    <w:p w:rsidR="00D375E2" w:rsidRDefault="00D375E2">
      <w:r>
        <w:continuationSeparator/>
      </w:r>
    </w:p>
  </w:footnote>
  <w:footnote w:id="1">
    <w:p w:rsidR="00AA1748" w:rsidRPr="00CD6B60" w:rsidRDefault="00AA174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A1748" w:rsidRPr="00CD6B60" w:rsidRDefault="00AA1748"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1748" w:rsidRPr="002E4BC5" w:rsidRDefault="00AA1748"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1748" w:rsidRPr="003F2273" w:rsidRDefault="00AA1748"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AA1748" w:rsidRPr="008842CE" w:rsidRDefault="00AA174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1748" w:rsidRPr="000811C1" w:rsidRDefault="00AA1748">
      <w:pPr>
        <w:pStyle w:val="FootnoteText"/>
        <w:rPr>
          <w:lang w:val="af-ZA"/>
        </w:rPr>
      </w:pPr>
    </w:p>
  </w:footnote>
  <w:footnote w:id="3">
    <w:p w:rsidR="00AA1748" w:rsidRPr="008E4439" w:rsidRDefault="00AA174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1748" w:rsidRPr="000811C1" w:rsidRDefault="00AA1748" w:rsidP="0027573B">
      <w:pPr>
        <w:pStyle w:val="FootnoteText"/>
        <w:rPr>
          <w:rFonts w:ascii="Sylfaen" w:hAnsi="Sylfaen"/>
          <w:sz w:val="18"/>
          <w:szCs w:val="18"/>
        </w:rPr>
      </w:pPr>
    </w:p>
  </w:footnote>
  <w:footnote w:id="4">
    <w:p w:rsidR="00AA1748" w:rsidRPr="00A31673" w:rsidRDefault="00AA174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A1748" w:rsidRPr="00810F23" w:rsidRDefault="00AA1748"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A1748" w:rsidRPr="005F2C25" w:rsidRDefault="00AA1748">
      <w:pPr>
        <w:pStyle w:val="FootnoteText"/>
        <w:rPr>
          <w:rFonts w:ascii="Times New Roman" w:hAnsi="Times New Roman"/>
        </w:rPr>
      </w:pPr>
    </w:p>
  </w:footnote>
  <w:footnote w:id="6">
    <w:p w:rsidR="00AA1748" w:rsidRDefault="00AA1748" w:rsidP="00891A9A">
      <w:pPr>
        <w:jc w:val="both"/>
      </w:pPr>
    </w:p>
    <w:p w:rsidR="00AA1748" w:rsidRPr="00FC561F" w:rsidRDefault="00AA1748" w:rsidP="00891A9A">
      <w:pPr>
        <w:jc w:val="both"/>
        <w:rPr>
          <w:rFonts w:ascii="GHEA Grapalat" w:hAnsi="GHEA Grapalat"/>
          <w:i/>
          <w:sz w:val="20"/>
          <w:szCs w:val="20"/>
        </w:rPr>
      </w:pPr>
    </w:p>
    <w:p w:rsidR="00AA1748" w:rsidRDefault="00AA1748" w:rsidP="00891A9A">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AA1748" w:rsidRPr="00E7182E" w:rsidRDefault="00AA1748" w:rsidP="00891A9A">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AA1748" w:rsidRPr="007D41A3" w:rsidRDefault="00AA1748" w:rsidP="00891A9A">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1748" w:rsidRPr="001849D9" w:rsidRDefault="00AA1748" w:rsidP="00891A9A">
      <w:pPr>
        <w:jc w:val="both"/>
        <w:rPr>
          <w:rFonts w:ascii="GHEA Grapalat" w:hAnsi="GHEA Grapalat"/>
          <w:i/>
          <w:sz w:val="20"/>
          <w:szCs w:val="20"/>
          <w:lang w:val="af-ZA"/>
        </w:rPr>
      </w:pPr>
      <w:r w:rsidRPr="001849D9">
        <w:rPr>
          <w:rFonts w:ascii="GHEA Grapalat" w:hAnsi="GHEA Grapalat"/>
          <w:i/>
          <w:sz w:val="20"/>
          <w:szCs w:val="20"/>
        </w:rPr>
        <w:t xml:space="preserve"> </w:t>
      </w:r>
    </w:p>
    <w:p w:rsidR="00AA1748" w:rsidRPr="001849D9" w:rsidRDefault="00AA1748" w:rsidP="00891A9A">
      <w:pPr>
        <w:pStyle w:val="FootnoteText"/>
        <w:rPr>
          <w:rFonts w:asciiTheme="minorHAnsi" w:hAnsiTheme="minorHAnsi"/>
          <w:i/>
          <w:lang w:val="af-ZA"/>
        </w:rPr>
      </w:pPr>
    </w:p>
  </w:footnote>
  <w:footnote w:id="7">
    <w:p w:rsidR="00AA1748" w:rsidRPr="00D3436F" w:rsidRDefault="00AA17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A1748" w:rsidRPr="00D3436F" w:rsidRDefault="00AA1748">
      <w:pPr>
        <w:pStyle w:val="FootnoteText"/>
        <w:rPr>
          <w:lang w:val="es-ES"/>
        </w:rPr>
      </w:pPr>
    </w:p>
  </w:footnote>
  <w:footnote w:id="8">
    <w:p w:rsidR="00AA1748" w:rsidRPr="008842CE" w:rsidRDefault="00AA1748" w:rsidP="003D2FE2">
      <w:pPr>
        <w:pStyle w:val="FootnoteText"/>
        <w:jc w:val="both"/>
      </w:pPr>
    </w:p>
  </w:footnote>
  <w:footnote w:id="9">
    <w:p w:rsidR="00AA1748" w:rsidRPr="008842CE" w:rsidRDefault="00AA1748" w:rsidP="000A214C">
      <w:pPr>
        <w:pStyle w:val="FootnoteText"/>
        <w:jc w:val="both"/>
      </w:pPr>
    </w:p>
  </w:footnote>
  <w:footnote w:id="10">
    <w:p w:rsidR="00AA1748" w:rsidRPr="00124BE9" w:rsidRDefault="00AA1748"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AA1748" w:rsidRPr="00AA52B7" w:rsidRDefault="00AA1748"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AA1748" w:rsidRPr="00552088" w:rsidRDefault="00AA174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A1748" w:rsidRPr="00124BE9" w:rsidRDefault="00AA1748" w:rsidP="00BB28C8">
      <w:pPr>
        <w:pStyle w:val="FootnoteText"/>
        <w:widowControl w:val="0"/>
        <w:jc w:val="both"/>
        <w:rPr>
          <w:rFonts w:ascii="GHEA Grapalat" w:hAnsi="GHEA Grapalat"/>
          <w:lang w:val="hy-AM"/>
        </w:rPr>
      </w:pPr>
      <w:r w:rsidRPr="00124BE9">
        <w:rPr>
          <w:rFonts w:ascii="GHEA Grapalat" w:hAnsi="GHEA Grapalat"/>
          <w:i/>
        </w:rPr>
        <w:t>.</w:t>
      </w:r>
    </w:p>
  </w:footnote>
  <w:footnote w:id="12">
    <w:p w:rsidR="00AA1748" w:rsidRPr="00124BE9" w:rsidRDefault="00AA1748"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AA1748" w:rsidRPr="00124BE9" w:rsidRDefault="00AA1748"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A1748" w:rsidRPr="00124BE9" w:rsidRDefault="00AA1748"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A1748" w:rsidRPr="00124BE9" w:rsidRDefault="00AA1748"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16">
    <w:p w:rsidR="00AA1748" w:rsidRPr="00124BE9" w:rsidRDefault="00AA1748" w:rsidP="00BB28C8">
      <w:pPr>
        <w:pStyle w:val="FootnoteText"/>
        <w:widowControl w:val="0"/>
        <w:jc w:val="both"/>
      </w:pPr>
    </w:p>
  </w:footnote>
  <w:footnote w:id="17">
    <w:p w:rsidR="00AA1748" w:rsidRPr="00124BE9" w:rsidRDefault="00AA17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8">
    <w:p w:rsidR="00AA1748" w:rsidRPr="00124BE9" w:rsidRDefault="00AA17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1A352E9"/>
    <w:multiLevelType w:val="hybridMultilevel"/>
    <w:tmpl w:val="C9DC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8"/>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 w:numId="38">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783"/>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6EB6"/>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DB2"/>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0997"/>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2DE"/>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61DA"/>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3C8F"/>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66E"/>
    <w:rsid w:val="005F53F2"/>
    <w:rsid w:val="005F5608"/>
    <w:rsid w:val="005F581A"/>
    <w:rsid w:val="005F7B34"/>
    <w:rsid w:val="005F7C1D"/>
    <w:rsid w:val="0060038D"/>
    <w:rsid w:val="00600414"/>
    <w:rsid w:val="0060526C"/>
    <w:rsid w:val="0060591F"/>
    <w:rsid w:val="00605E16"/>
    <w:rsid w:val="00605F9B"/>
    <w:rsid w:val="00606328"/>
    <w:rsid w:val="0060652B"/>
    <w:rsid w:val="00606B84"/>
    <w:rsid w:val="00607120"/>
    <w:rsid w:val="00607F7B"/>
    <w:rsid w:val="006105DA"/>
    <w:rsid w:val="00610893"/>
    <w:rsid w:val="00611600"/>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59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5CFB"/>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95B"/>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1A9A"/>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9E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748"/>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1BC"/>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5A35"/>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5E2"/>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5A8"/>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2CE"/>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1C8E"/>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a">
    <w:name w:val="Нет"/>
    <w:rsid w:val="00C15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3C56-48A4-4501-990B-D6CEBD7B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1</Pages>
  <Words>20780</Words>
  <Characters>118447</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1727</cp:revision>
  <cp:lastPrinted>2018-02-16T07:12:00Z</cp:lastPrinted>
  <dcterms:created xsi:type="dcterms:W3CDTF">2019-10-28T07:04:00Z</dcterms:created>
  <dcterms:modified xsi:type="dcterms:W3CDTF">2026-03-19T12:58:00Z</dcterms:modified>
</cp:coreProperties>
</file>